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A819A2">
        <w:rPr>
          <w:rFonts w:ascii="GHEA Grapalat" w:hAnsi="GHEA Grapalat"/>
          <w:i w:val="0"/>
          <w:lang w:val="en-US"/>
        </w:rPr>
        <w:t>2</w:t>
      </w:r>
      <w:r w:rsidRPr="00841E98">
        <w:rPr>
          <w:rFonts w:ascii="GHEA Grapalat" w:hAnsi="GHEA Grapalat"/>
          <w:i w:val="0"/>
        </w:rPr>
        <w:t xml:space="preserve">-го </w:t>
      </w:r>
      <w:r w:rsidR="00A819A2">
        <w:rPr>
          <w:rFonts w:ascii="GHEA Grapalat" w:hAnsi="GHEA Grapalat"/>
          <w:i w:val="0"/>
          <w:lang w:val="en-US"/>
        </w:rPr>
        <w:t>июня</w:t>
      </w:r>
      <w:r>
        <w:rPr>
          <w:rFonts w:ascii="GHEA Grapalat" w:hAnsi="GHEA Grapalat"/>
          <w:i w:val="0"/>
          <w:lang w:val="en-US"/>
        </w:rPr>
        <w:t xml:space="preserve"> </w:t>
      </w:r>
      <w:r w:rsidRPr="00841E98">
        <w:rPr>
          <w:rFonts w:ascii="GHEA Grapalat" w:hAnsi="GHEA Grapalat"/>
          <w:i w:val="0"/>
        </w:rPr>
        <w:t>202</w:t>
      </w:r>
      <w:r w:rsidR="00501D86">
        <w:rPr>
          <w:rFonts w:ascii="GHEA Grapalat" w:hAnsi="GHEA Grapalat"/>
          <w:i w:val="0"/>
          <w:lang w:val="en-US"/>
        </w:rPr>
        <w:t>5</w:t>
      </w:r>
      <w:r w:rsidRPr="00841E98">
        <w:rPr>
          <w:rFonts w:ascii="GHEA Grapalat" w:hAnsi="GHEA Grapalat"/>
          <w:i w:val="0"/>
        </w:rPr>
        <w:t xml:space="preserve"> 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BA3991">
        <w:rPr>
          <w:rFonts w:ascii="GHEA Grapalat" w:hAnsi="GHEA Grapalat"/>
          <w:i w:val="0"/>
          <w:lang w:val="en-US"/>
        </w:rPr>
        <w:t>HHQK-GHTsDzB-25/33</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A819A2">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A819A2">
        <w:rPr>
          <w:rFonts w:ascii="Calibri" w:hAnsi="Calibri" w:cs="Calibri"/>
          <w:i w:val="0"/>
        </w:rPr>
        <w:t> </w:t>
      </w:r>
      <w:r w:rsidRPr="00EC2C9C">
        <w:rPr>
          <w:rFonts w:ascii="GHEA Grapalat" w:hAnsi="GHEA Grapalat"/>
          <w:i w:val="0"/>
        </w:rPr>
        <w:t>установленном</w:t>
      </w:r>
      <w:r w:rsidR="00782D60" w:rsidRPr="00A819A2">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6E090B" w:rsidRPr="006E090B">
        <w:rPr>
          <w:rFonts w:ascii="GHEA Grapalat" w:hAnsi="GHEA Grapalat"/>
          <w:i w:val="0"/>
        </w:rPr>
        <w:t xml:space="preserve">строительства ГНКО </w:t>
      </w:r>
      <w:r w:rsidR="00BA3991" w:rsidRPr="00BA3991">
        <w:rPr>
          <w:rFonts w:ascii="GHEA Grapalat" w:hAnsi="GHEA Grapalat"/>
          <w:i w:val="0"/>
        </w:rPr>
        <w:t>«Армавирская начальная школа № 8» в городе Армавир Армавирской области РА</w:t>
      </w:r>
      <w:r w:rsidR="00BA3991" w:rsidRPr="00EC2C9C">
        <w:rPr>
          <w:rFonts w:ascii="GHEA Grapalat" w:hAnsi="GHEA Grapalat"/>
          <w:i w:val="0"/>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E090B">
        <w:rPr>
          <w:rFonts w:ascii="Calibri" w:hAnsi="Calibri" w:cs="Calibri"/>
          <w:i w:val="0"/>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w:t>
      </w:r>
      <w:r w:rsidR="00BA3991">
        <w:rPr>
          <w:rFonts w:ascii="GHEA Grapalat" w:hAnsi="GHEA Grapalat"/>
          <w:b/>
          <w:i w:val="0"/>
          <w:color w:val="000000" w:themeColor="text1"/>
          <w:lang w:val="af-ZA"/>
        </w:rPr>
        <w:t>1</w:t>
      </w:r>
      <w:r w:rsidR="00FB525F">
        <w:rPr>
          <w:rFonts w:ascii="GHEA Grapalat" w:hAnsi="GHEA Grapalat"/>
          <w:b/>
          <w:i w:val="0"/>
          <w:color w:val="000000" w:themeColor="text1"/>
          <w:lang w:val="af-ZA"/>
        </w:rPr>
        <w:t>:</w:t>
      </w:r>
      <w:r w:rsidR="00470638">
        <w:rPr>
          <w:rFonts w:ascii="GHEA Grapalat" w:hAnsi="GHEA Grapalat"/>
          <w:b/>
          <w:i w:val="0"/>
          <w:color w:val="000000" w:themeColor="text1"/>
          <w:lang w:val="af-ZA"/>
        </w:rPr>
        <w:t>0</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A819A2">
        <w:rPr>
          <w:rFonts w:ascii="GHEA Grapalat" w:hAnsi="GHEA Grapalat"/>
          <w:b/>
          <w:i w:val="0"/>
          <w:color w:val="000000" w:themeColor="text1"/>
          <w:lang w:val="af-ZA"/>
        </w:rPr>
        <w:t>11</w:t>
      </w:r>
      <w:r w:rsidR="002F2109">
        <w:rPr>
          <w:rFonts w:ascii="GHEA Grapalat" w:hAnsi="GHEA Grapalat"/>
          <w:b/>
          <w:i w:val="0"/>
          <w:color w:val="000000" w:themeColor="text1"/>
          <w:lang w:val="af-ZA"/>
        </w:rPr>
        <w:t xml:space="preserve">-ого </w:t>
      </w:r>
      <w:r w:rsidR="0053160C">
        <w:rPr>
          <w:rFonts w:ascii="GHEA Grapalat" w:hAnsi="GHEA Grapalat"/>
          <w:b/>
          <w:i w:val="0"/>
          <w:color w:val="000000" w:themeColor="text1"/>
          <w:lang w:val="af-ZA"/>
        </w:rPr>
        <w:t>июня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Pr>
          <w:rFonts w:ascii="GHEA Grapalat" w:hAnsi="GHEA Grapalat"/>
          <w:i w:val="0"/>
          <w:lang w:val="en-US"/>
        </w:rPr>
        <w:t xml:space="preserve">в </w:t>
      </w:r>
      <w:r w:rsidR="0053160C">
        <w:rPr>
          <w:rFonts w:ascii="GHEA Grapalat" w:hAnsi="GHEA Grapalat"/>
          <w:b/>
          <w:i w:val="0"/>
          <w:color w:val="000000" w:themeColor="text1"/>
          <w:lang w:val="af-ZA"/>
        </w:rPr>
        <w:t>1</w:t>
      </w:r>
      <w:r w:rsidR="00BA3991">
        <w:rPr>
          <w:rFonts w:ascii="GHEA Grapalat" w:hAnsi="GHEA Grapalat"/>
          <w:b/>
          <w:i w:val="0"/>
          <w:color w:val="000000" w:themeColor="text1"/>
          <w:lang w:val="af-ZA"/>
        </w:rPr>
        <w:t>1</w:t>
      </w:r>
      <w:r w:rsidR="0053160C">
        <w:rPr>
          <w:rFonts w:ascii="GHEA Grapalat" w:hAnsi="GHEA Grapalat"/>
          <w:b/>
          <w:i w:val="0"/>
          <w:color w:val="000000" w:themeColor="text1"/>
          <w:lang w:val="af-ZA"/>
        </w:rPr>
        <w:t>:00</w:t>
      </w:r>
      <w:r w:rsidR="0053160C" w:rsidRPr="008D6A10">
        <w:rPr>
          <w:rFonts w:ascii="GHEA Grapalat" w:hAnsi="GHEA Grapalat"/>
          <w:b/>
          <w:i w:val="0"/>
          <w:color w:val="000000" w:themeColor="text1"/>
          <w:lang w:val="af-ZA"/>
        </w:rPr>
        <w:t xml:space="preserve"> часов </w:t>
      </w:r>
      <w:r w:rsidR="00D42999">
        <w:rPr>
          <w:rFonts w:ascii="GHEA Grapalat" w:hAnsi="GHEA Grapalat"/>
          <w:b/>
          <w:i w:val="0"/>
          <w:color w:val="000000" w:themeColor="text1"/>
          <w:lang w:val="af-ZA"/>
        </w:rPr>
        <w:t>1</w:t>
      </w:r>
      <w:r w:rsidR="00A819A2">
        <w:rPr>
          <w:rFonts w:ascii="GHEA Grapalat" w:hAnsi="GHEA Grapalat"/>
          <w:b/>
          <w:i w:val="0"/>
          <w:color w:val="000000" w:themeColor="text1"/>
          <w:lang w:val="af-ZA"/>
        </w:rPr>
        <w:t>1</w:t>
      </w:r>
      <w:r w:rsidR="0053160C">
        <w:rPr>
          <w:rFonts w:ascii="GHEA Grapalat" w:hAnsi="GHEA Grapalat"/>
          <w:b/>
          <w:i w:val="0"/>
          <w:color w:val="000000" w:themeColor="text1"/>
          <w:lang w:val="af-ZA"/>
        </w:rPr>
        <w:t xml:space="preserve">-ого июня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Pr>
          <w:rFonts w:ascii="GHEA Grapalat" w:hAnsi="GHEA Grapalat"/>
          <w:i w:val="0"/>
          <w:lang w:val="en-US"/>
        </w:rPr>
        <w:t>Назик Арутюнян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Pr="001778AB" w:rsidRDefault="0031197C" w:rsidP="0031197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A819A2" w:rsidRPr="00A819A2">
        <w:rPr>
          <w:rFonts w:ascii="GHEA Grapalat" w:hAnsi="GHEA Grapalat"/>
          <w:color w:val="000000" w:themeColor="text1"/>
          <w:sz w:val="20"/>
          <w:szCs w:val="20"/>
        </w:rPr>
        <w:t xml:space="preserve">2-го июня </w:t>
      </w:r>
      <w:r w:rsidRPr="00E91695">
        <w:rPr>
          <w:rFonts w:ascii="GHEA Grapalat" w:hAnsi="GHEA Grapalat"/>
          <w:color w:val="000000" w:themeColor="text1"/>
          <w:sz w:val="20"/>
          <w:szCs w:val="20"/>
        </w:rPr>
        <w:t>202</w:t>
      </w:r>
      <w:r w:rsidR="00501D86" w:rsidRPr="004A0401">
        <w:rPr>
          <w:rFonts w:ascii="GHEA Grapalat" w:hAnsi="GHEA Grapalat"/>
          <w:color w:val="000000" w:themeColor="text1"/>
          <w:sz w:val="20"/>
          <w:szCs w:val="20"/>
        </w:rPr>
        <w:t>5</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BA3991">
        <w:rPr>
          <w:rFonts w:ascii="GHEA Grapalat" w:hAnsi="GHEA Grapalat"/>
          <w:color w:val="000000" w:themeColor="text1"/>
          <w:sz w:val="20"/>
          <w:szCs w:val="20"/>
        </w:rPr>
        <w:t>HHQK-GHTsDzB-25/33</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FB3E36" w:rsidRPr="00FB3E36" w:rsidRDefault="00E06398" w:rsidP="00FB3E36">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Pr="006670A6">
        <w:rPr>
          <w:rFonts w:ascii="GHEA Grapalat" w:hAnsi="GHEA Grapalat"/>
          <w:sz w:val="20"/>
          <w:szCs w:val="20"/>
        </w:rPr>
        <w:t>ПРОСТОЙ ГРАДОСТРОИТЕЛЬНОЙ ЭКСПЕРТИЗЫ ПРОЕКТНО-СМЕТНОЙ ДОКУМЕНТАЦИИ</w:t>
      </w:r>
      <w:r w:rsidRPr="00746F95">
        <w:rPr>
          <w:rFonts w:ascii="GHEA Grapalat" w:hAnsi="GHEA Grapalat"/>
          <w:sz w:val="20"/>
          <w:szCs w:val="20"/>
        </w:rPr>
        <w:t xml:space="preserve"> </w:t>
      </w:r>
      <w:r w:rsidRPr="00FB3E36">
        <w:rPr>
          <w:rFonts w:ascii="GHEA Grapalat" w:hAnsi="GHEA Grapalat"/>
          <w:sz w:val="20"/>
          <w:szCs w:val="20"/>
        </w:rPr>
        <w:t xml:space="preserve">СТРОИТЕЛЬСТВА ГНКО </w:t>
      </w:r>
      <w:r w:rsidRPr="00E06398">
        <w:rPr>
          <w:rFonts w:ascii="GHEA Grapalat" w:hAnsi="GHEA Grapalat"/>
          <w:sz w:val="20"/>
          <w:szCs w:val="20"/>
        </w:rPr>
        <w:t>«АРМАВИРСКАЯ НАЧАЛЬНАЯ ШКОЛА № 8» В ГОРОДЕ АРМАВИР АРМАВИРСКОЙ ОБЛАСТИ РА</w:t>
      </w:r>
    </w:p>
    <w:p w:rsidR="000763E5" w:rsidRPr="008D6A10" w:rsidRDefault="006670A6" w:rsidP="004A0401">
      <w:pPr>
        <w:jc w:val="center"/>
        <w:rPr>
          <w:rFonts w:ascii="GHEA Grapalat" w:hAnsi="GHEA Grapalat"/>
          <w:sz w:val="20"/>
          <w:szCs w:val="20"/>
        </w:rPr>
      </w:pPr>
      <w:r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FB3E36" w:rsidRPr="00FB3E36" w:rsidRDefault="00D36B26" w:rsidP="00FB3E36">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w:t>
      </w:r>
      <w:r w:rsidR="00FB3E36" w:rsidRPr="00FB3E36">
        <w:rPr>
          <w:rFonts w:ascii="GHEA Grapalat" w:hAnsi="GHEA Grapalat"/>
          <w:b/>
          <w:sz w:val="20"/>
          <w:szCs w:val="20"/>
        </w:rPr>
        <w:t xml:space="preserve">СТРОИТЕЛЬСТВА ГНКО </w:t>
      </w:r>
      <w:r w:rsidR="00E06398" w:rsidRPr="00E06398">
        <w:rPr>
          <w:rFonts w:ascii="GHEA Grapalat" w:hAnsi="GHEA Grapalat"/>
          <w:b/>
          <w:sz w:val="20"/>
          <w:szCs w:val="20"/>
        </w:rPr>
        <w:t>«АРМАВИРСКАЯ НАЧАЛЬНАЯ ШКОЛА № 8» В ГОРОДЕ АРМАВИР АРМАВИРСКОЙ ОБЛАСТИ РА</w:t>
      </w: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BA3991">
        <w:rPr>
          <w:rFonts w:ascii="GHEA Grapalat" w:hAnsi="GHEA Grapalat"/>
          <w:spacing w:val="-6"/>
          <w:sz w:val="20"/>
          <w:szCs w:val="20"/>
          <w:lang w:val="en-US"/>
        </w:rPr>
        <w:t>HHQK-GHTsDzB-25/33</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E501B5">
      <w:pPr>
        <w:jc w:val="both"/>
        <w:rPr>
          <w:rFonts w:ascii="GHEA Grapalat" w:hAnsi="GHEA Grapalat"/>
          <w:sz w:val="20"/>
          <w:szCs w:val="20"/>
        </w:rPr>
      </w:pPr>
    </w:p>
    <w:p w:rsidR="00096865" w:rsidRPr="00FB550B" w:rsidRDefault="00FB550B" w:rsidP="00F12991">
      <w:pPr>
        <w:ind w:firstLine="540"/>
        <w:jc w:val="both"/>
        <w:rPr>
          <w:rFonts w:ascii="GHEA Grapalat" w:hAnsi="GHEA Grapalat" w:cs="Cambria"/>
          <w:sz w:val="20"/>
          <w:szCs w:val="20"/>
        </w:rPr>
      </w:pPr>
      <w:r>
        <w:rPr>
          <w:rFonts w:ascii="GHEA Grapalat" w:hAnsi="GHEA Grapalat" w:cs="Cambria"/>
          <w:sz w:val="20"/>
          <w:szCs w:val="20"/>
          <w:lang w:val="en-US"/>
        </w:rPr>
        <w:t xml:space="preserve">1.1  </w:t>
      </w:r>
      <w:r w:rsidR="00845AA5" w:rsidRPr="00E34FD6">
        <w:rPr>
          <w:rFonts w:ascii="GHEA Grapalat" w:hAnsi="GHEA Grapalat" w:cs="Cambria"/>
          <w:sz w:val="20"/>
          <w:szCs w:val="20"/>
        </w:rPr>
        <w:t>Предметом</w:t>
      </w:r>
      <w:r w:rsidR="00845AA5" w:rsidRPr="00FB550B">
        <w:rPr>
          <w:rFonts w:ascii="GHEA Grapalat" w:hAnsi="GHEA Grapalat" w:cs="Cambria"/>
          <w:sz w:val="20"/>
          <w:szCs w:val="20"/>
        </w:rPr>
        <w:t xml:space="preserve"> </w:t>
      </w:r>
      <w:r w:rsidR="00845AA5" w:rsidRPr="00E34FD6">
        <w:rPr>
          <w:rFonts w:ascii="GHEA Grapalat" w:hAnsi="GHEA Grapalat" w:cs="Cambria"/>
          <w:sz w:val="20"/>
          <w:szCs w:val="20"/>
        </w:rPr>
        <w:t>закупки</w:t>
      </w:r>
      <w:r w:rsidR="00845AA5" w:rsidRPr="00FB550B">
        <w:rPr>
          <w:rFonts w:ascii="GHEA Grapalat" w:hAnsi="GHEA Grapalat" w:cs="Cambria"/>
          <w:sz w:val="20"/>
          <w:szCs w:val="20"/>
        </w:rPr>
        <w:t xml:space="preserve"> </w:t>
      </w:r>
      <w:r w:rsidR="00845AA5" w:rsidRPr="00E34FD6">
        <w:rPr>
          <w:rFonts w:ascii="GHEA Grapalat" w:hAnsi="GHEA Grapalat" w:cs="Cambria"/>
          <w:sz w:val="20"/>
          <w:szCs w:val="20"/>
        </w:rPr>
        <w:t>является</w:t>
      </w:r>
      <w:r w:rsidR="00845AA5" w:rsidRPr="00FB550B">
        <w:rPr>
          <w:rFonts w:ascii="GHEA Grapalat" w:hAnsi="GHEA Grapalat" w:cs="Cambria"/>
          <w:sz w:val="20"/>
          <w:szCs w:val="20"/>
        </w:rPr>
        <w:t xml:space="preserve"> </w:t>
      </w:r>
      <w:r w:rsidR="00845AA5" w:rsidRPr="00E34FD6">
        <w:rPr>
          <w:rFonts w:ascii="GHEA Grapalat" w:hAnsi="GHEA Grapalat" w:cs="Cambria"/>
          <w:sz w:val="20"/>
          <w:szCs w:val="20"/>
        </w:rPr>
        <w:t>приобретение</w:t>
      </w:r>
      <w:r w:rsidR="00845AA5" w:rsidRPr="00FB550B">
        <w:rPr>
          <w:rFonts w:ascii="GHEA Grapalat" w:hAnsi="GHEA Grapalat" w:cs="Cambria"/>
          <w:sz w:val="20"/>
          <w:szCs w:val="20"/>
        </w:rPr>
        <w:t xml:space="preserve"> </w:t>
      </w:r>
      <w:r w:rsidR="00786901" w:rsidRPr="00FB550B">
        <w:rPr>
          <w:rFonts w:ascii="GHEA Grapalat" w:hAnsi="GHEA Grapalat" w:cs="Cambria"/>
          <w:sz w:val="20"/>
          <w:szCs w:val="20"/>
        </w:rPr>
        <w:t xml:space="preserve">услуг </w:t>
      </w:r>
      <w:r w:rsidR="00D02BA8" w:rsidRPr="00FB550B">
        <w:rPr>
          <w:rFonts w:ascii="GHEA Grapalat" w:hAnsi="GHEA Grapalat" w:cs="Cambria"/>
          <w:sz w:val="20"/>
          <w:szCs w:val="20"/>
        </w:rPr>
        <w:t xml:space="preserve">простой градостроительной экспертизы проектно-сметной документации </w:t>
      </w:r>
      <w:r w:rsidR="00E55E51" w:rsidRPr="00FB550B">
        <w:rPr>
          <w:rFonts w:ascii="GHEA Grapalat" w:hAnsi="GHEA Grapalat" w:cs="Cambria"/>
          <w:sz w:val="20"/>
          <w:szCs w:val="20"/>
        </w:rPr>
        <w:t xml:space="preserve">строительства ГНКО </w:t>
      </w:r>
      <w:r w:rsidR="00E06398" w:rsidRPr="00E06398">
        <w:rPr>
          <w:rFonts w:ascii="GHEA Grapalat" w:hAnsi="GHEA Grapalat" w:cs="Cambria"/>
          <w:sz w:val="20"/>
          <w:szCs w:val="20"/>
        </w:rPr>
        <w:t>«Армавирская начальная школа № 8» в городе Армавир Армавирской области РА</w:t>
      </w:r>
      <w:r w:rsidR="00E06398" w:rsidRPr="00FB550B">
        <w:rPr>
          <w:rFonts w:ascii="GHEA Grapalat" w:hAnsi="GHEA Grapalat" w:cs="Cambria"/>
          <w:sz w:val="20"/>
          <w:szCs w:val="20"/>
        </w:rPr>
        <w:t xml:space="preserve"> </w:t>
      </w:r>
      <w:r w:rsidRPr="00FB550B">
        <w:rPr>
          <w:rFonts w:ascii="GHEA Grapalat" w:hAnsi="GHEA Grapalat" w:cs="Cambria"/>
          <w:sz w:val="20"/>
          <w:szCs w:val="20"/>
        </w:rPr>
        <w:t>РА</w:t>
      </w:r>
      <w:r w:rsidR="00E55E51" w:rsidRPr="00FB550B">
        <w:rPr>
          <w:rFonts w:ascii="GHEA Grapalat" w:hAnsi="GHEA Grapalat" w:cs="Cambria"/>
          <w:sz w:val="20"/>
          <w:szCs w:val="20"/>
        </w:rPr>
        <w:t xml:space="preserve"> </w:t>
      </w:r>
      <w:r w:rsidR="00845AA5" w:rsidRPr="00FB550B">
        <w:rPr>
          <w:rFonts w:ascii="GHEA Grapalat" w:hAnsi="GHEA Grapalat" w:cs="Cambria"/>
          <w:sz w:val="20"/>
          <w:szCs w:val="20"/>
        </w:rPr>
        <w:t xml:space="preserve">(далее — также </w:t>
      </w:r>
      <w:r w:rsidR="00E968BE" w:rsidRPr="00FB550B">
        <w:rPr>
          <w:rFonts w:ascii="GHEA Grapalat" w:hAnsi="GHEA Grapalat" w:cs="Cambria"/>
          <w:sz w:val="20"/>
          <w:szCs w:val="20"/>
        </w:rPr>
        <w:t>услуга</w:t>
      </w:r>
      <w:r w:rsidR="00845AA5" w:rsidRPr="00FB550B">
        <w:rPr>
          <w:rFonts w:ascii="GHEA Grapalat" w:hAnsi="GHEA Grapalat" w:cs="Cambria"/>
          <w:sz w:val="20"/>
          <w:szCs w:val="20"/>
        </w:rPr>
        <w:t xml:space="preserve">) для нужд </w:t>
      </w:r>
      <w:r w:rsidR="00E41AC2" w:rsidRPr="00FB550B">
        <w:rPr>
          <w:rFonts w:ascii="GHEA Grapalat" w:hAnsi="GHEA Grapalat" w:cs="Cambria"/>
          <w:sz w:val="20"/>
          <w:szCs w:val="20"/>
        </w:rPr>
        <w:t>комитета по градостроительству РА</w:t>
      </w:r>
    </w:p>
    <w:p w:rsidR="00D02BA8" w:rsidRPr="00D02BA8" w:rsidRDefault="00D02BA8" w:rsidP="00CA3BF8">
      <w:pPr>
        <w:jc w:val="both"/>
        <w:rPr>
          <w:rFonts w:ascii="GHEA Grapalat" w:hAnsi="GHEA Grapalat"/>
          <w:sz w:val="20"/>
          <w:szCs w:val="20"/>
        </w:rPr>
      </w:pP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650"/>
      </w:tblGrid>
      <w:tr w:rsidR="00E41AC2" w:rsidRPr="008D6A10" w:rsidTr="0079560B">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650"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79560B">
        <w:trPr>
          <w:trHeight w:val="1049"/>
          <w:jc w:val="center"/>
        </w:trPr>
        <w:tc>
          <w:tcPr>
            <w:tcW w:w="982" w:type="dxa"/>
            <w:vAlign w:val="center"/>
          </w:tcPr>
          <w:p w:rsidR="00186657" w:rsidRPr="00FC35C5" w:rsidRDefault="00186657" w:rsidP="004A0401">
            <w:pPr>
              <w:pStyle w:val="BodyTextIndent2"/>
              <w:spacing w:line="240" w:lineRule="auto"/>
              <w:ind w:firstLine="0"/>
              <w:jc w:val="center"/>
              <w:rPr>
                <w:rFonts w:ascii="GHEA Grapalat" w:hAnsi="GHEA Grapalat"/>
                <w:sz w:val="18"/>
                <w:szCs w:val="18"/>
              </w:rPr>
            </w:pPr>
            <w:r w:rsidRPr="00FC35C5">
              <w:rPr>
                <w:rFonts w:ascii="GHEA Grapalat" w:hAnsi="GHEA Grapalat"/>
                <w:sz w:val="18"/>
                <w:szCs w:val="18"/>
              </w:rPr>
              <w:t>1</w:t>
            </w:r>
          </w:p>
        </w:tc>
        <w:tc>
          <w:tcPr>
            <w:tcW w:w="1935" w:type="dxa"/>
            <w:vAlign w:val="center"/>
          </w:tcPr>
          <w:p w:rsidR="00186657" w:rsidRPr="00E501B5" w:rsidRDefault="00E06398" w:rsidP="004A0401">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2 200</w:t>
            </w:r>
            <w:r w:rsidR="00E55E51">
              <w:rPr>
                <w:rFonts w:ascii="GHEA Grapalat" w:hAnsi="GHEA Grapalat"/>
                <w:sz w:val="18"/>
                <w:szCs w:val="18"/>
                <w:lang w:val="en-US"/>
              </w:rPr>
              <w:t xml:space="preserve"> 000</w:t>
            </w:r>
          </w:p>
        </w:tc>
        <w:tc>
          <w:tcPr>
            <w:tcW w:w="6650" w:type="dxa"/>
            <w:vAlign w:val="center"/>
          </w:tcPr>
          <w:p w:rsidR="00186657" w:rsidRPr="00FC35C5" w:rsidRDefault="00144817" w:rsidP="00FB550B">
            <w:pPr>
              <w:jc w:val="center"/>
              <w:rPr>
                <w:rFonts w:ascii="GHEA Grapalat" w:hAnsi="GHEA Grapalat"/>
                <w:sz w:val="18"/>
                <w:szCs w:val="18"/>
              </w:rPr>
            </w:pPr>
            <w:r w:rsidRPr="00FC35C5">
              <w:rPr>
                <w:rFonts w:ascii="GHEA Grapalat" w:hAnsi="GHEA Grapalat"/>
                <w:sz w:val="18"/>
                <w:szCs w:val="18"/>
              </w:rPr>
              <w:t>У</w:t>
            </w:r>
            <w:r w:rsidR="00186657" w:rsidRPr="00FC35C5">
              <w:rPr>
                <w:rFonts w:ascii="GHEA Grapalat" w:hAnsi="GHEA Grapalat"/>
                <w:sz w:val="18"/>
                <w:szCs w:val="18"/>
              </w:rPr>
              <w:t>слуг</w:t>
            </w:r>
            <w:r w:rsidRPr="00FC35C5">
              <w:rPr>
                <w:rFonts w:ascii="GHEA Grapalat" w:hAnsi="GHEA Grapalat"/>
                <w:sz w:val="18"/>
                <w:szCs w:val="18"/>
              </w:rPr>
              <w:t>и</w:t>
            </w:r>
            <w:r w:rsidR="00186657" w:rsidRPr="00FC35C5">
              <w:rPr>
                <w:rFonts w:ascii="GHEA Grapalat" w:hAnsi="GHEA Grapalat"/>
                <w:sz w:val="18"/>
                <w:szCs w:val="18"/>
              </w:rPr>
              <w:t xml:space="preserve"> </w:t>
            </w:r>
            <w:r w:rsidR="00D02BA8" w:rsidRPr="00FC35C5">
              <w:rPr>
                <w:rFonts w:ascii="GHEA Grapalat" w:hAnsi="GHEA Grapalat"/>
                <w:sz w:val="18"/>
                <w:szCs w:val="18"/>
              </w:rPr>
              <w:t xml:space="preserve">простой градостроительной экспертизы проектно-сметной документации </w:t>
            </w:r>
            <w:r w:rsidR="00E55E51" w:rsidRPr="00E55E51">
              <w:rPr>
                <w:rFonts w:ascii="GHEA Grapalat" w:hAnsi="GHEA Grapalat"/>
                <w:sz w:val="18"/>
                <w:szCs w:val="18"/>
              </w:rPr>
              <w:t xml:space="preserve">строительства ГНКО </w:t>
            </w:r>
            <w:r w:rsidR="00E06398" w:rsidRPr="00E06398">
              <w:rPr>
                <w:rFonts w:ascii="GHEA Grapalat" w:hAnsi="GHEA Grapalat"/>
                <w:sz w:val="18"/>
                <w:szCs w:val="18"/>
              </w:rPr>
              <w:t>«Армавирская начальная школа № 8» в городе Армавир Армавирской области РА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8D6A10" w:rsidRDefault="00990561"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D6A10" w:rsidRDefault="0077537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8D6A10"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D6A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8D6A10"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D6A10">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D6A10" w:rsidRDefault="00BA3554" w:rsidP="00CA3BF8">
      <w:pPr>
        <w:widowControl w:val="0"/>
        <w:tabs>
          <w:tab w:val="left" w:pos="1134"/>
        </w:tabs>
        <w:ind w:firstLine="567"/>
        <w:jc w:val="both"/>
        <w:rPr>
          <w:ins w:id="0" w:author="Vardan" w:date="2022-10-29T21:54:00Z"/>
          <w:rFonts w:ascii="GHEA Grapalat" w:hAnsi="GHEA Grapalat"/>
          <w:sz w:val="20"/>
          <w:szCs w:val="20"/>
        </w:rPr>
      </w:pPr>
      <w:r w:rsidRPr="008D6A10">
        <w:rPr>
          <w:rFonts w:ascii="GHEA Grapalat" w:hAnsi="GHEA Grapalat"/>
          <w:sz w:val="20"/>
          <w:szCs w:val="20"/>
        </w:rPr>
        <w:t>2.3</w:t>
      </w:r>
      <w:r w:rsidR="003240F7" w:rsidRPr="008D6A10">
        <w:rPr>
          <w:rFonts w:ascii="GHEA Grapalat" w:hAnsi="GHEA Grapalat"/>
          <w:sz w:val="20"/>
          <w:szCs w:val="20"/>
        </w:rPr>
        <w:t>.</w:t>
      </w:r>
      <w:r w:rsidR="00E1385B" w:rsidRPr="008D6A10">
        <w:rPr>
          <w:rFonts w:ascii="GHEA Grapalat" w:hAnsi="GHEA Grapalat"/>
          <w:sz w:val="20"/>
          <w:szCs w:val="20"/>
        </w:rPr>
        <w:tab/>
      </w:r>
      <w:r w:rsidR="002E220F" w:rsidRPr="008D6A10">
        <w:rPr>
          <w:rFonts w:ascii="GHEA Grapalat" w:hAnsi="GHEA Grapalat"/>
          <w:sz w:val="20"/>
          <w:szCs w:val="20"/>
        </w:rPr>
        <w:t xml:space="preserve">Включение участника в список, предусмотренный пунктом 6 части 1 статьи 6 Закона, в период </w:t>
      </w:r>
      <w:r w:rsidR="002E220F" w:rsidRPr="008D6A10">
        <w:rPr>
          <w:rFonts w:ascii="GHEA Grapalat" w:hAnsi="GHEA Grapalat"/>
          <w:sz w:val="20"/>
          <w:szCs w:val="20"/>
        </w:rPr>
        <w:lastRenderedPageBreak/>
        <w:t>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9832F7"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4F2E25" w:rsidRPr="003B20A5" w:rsidRDefault="004F2E25" w:rsidP="00013854">
      <w:pPr>
        <w:widowControl w:val="0"/>
        <w:tabs>
          <w:tab w:val="left" w:pos="1134"/>
        </w:tabs>
        <w:ind w:firstLine="450"/>
        <w:jc w:val="both"/>
        <w:rPr>
          <w:rFonts w:ascii="GHEA Grapalat" w:hAnsi="GHEA Grapalat"/>
          <w:b/>
          <w:sz w:val="2"/>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9999"/>
      </w:tblGrid>
      <w:tr w:rsidR="004F2E25" w:rsidRPr="003B20A5" w:rsidTr="003B20A5">
        <w:trPr>
          <w:trHeight w:val="408"/>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rPr>
                <w:rFonts w:ascii="GHEA Grapalat" w:hAnsi="GHEA Grapalat" w:cs="Sylfaen"/>
                <w:sz w:val="20"/>
                <w:szCs w:val="20"/>
                <w:lang w:val="fr-FR"/>
              </w:rPr>
            </w:pPr>
            <w:r w:rsidRPr="003B20A5">
              <w:rPr>
                <w:rFonts w:ascii="GHEA Grapalat" w:hAnsi="GHEA Grapalat" w:cs="Sylfaen"/>
                <w:sz w:val="20"/>
                <w:szCs w:val="20"/>
                <w:lang w:val="fr-FR"/>
              </w:rPr>
              <w:t>ЛИЦЕНЗИЯ</w:t>
            </w:r>
          </w:p>
          <w:p w:rsidR="004F2E25" w:rsidRPr="003B20A5" w:rsidRDefault="004F2E25" w:rsidP="00CA7941">
            <w:pPr>
              <w:rPr>
                <w:rFonts w:ascii="GHEA Grapalat" w:hAnsi="GHEA Grapalat" w:cs="Sylfaen"/>
                <w:sz w:val="20"/>
                <w:szCs w:val="20"/>
                <w:lang w:val="fr-FR"/>
              </w:rPr>
            </w:pPr>
            <w:r w:rsidRPr="003B20A5">
              <w:rPr>
                <w:rFonts w:ascii="GHEA Grapalat" w:hAnsi="GHEA Grapalat" w:cs="Sylfaen"/>
                <w:sz w:val="20"/>
                <w:szCs w:val="20"/>
                <w:lang w:val="fr-FR"/>
              </w:rPr>
              <w:t>(Закон РА о лицензировании)</w:t>
            </w:r>
          </w:p>
        </w:tc>
      </w:tr>
      <w:tr w:rsidR="004F2E25" w:rsidRPr="003B20A5" w:rsidTr="003B20A5">
        <w:trPr>
          <w:trHeight w:val="408"/>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both"/>
              <w:rPr>
                <w:rFonts w:ascii="GHEA Grapalat" w:hAnsi="GHEA Grapalat"/>
                <w:color w:val="000000"/>
                <w:sz w:val="20"/>
                <w:szCs w:val="20"/>
                <w:shd w:val="clear" w:color="auto" w:fill="FFFFFF"/>
              </w:rPr>
            </w:pPr>
            <w:r w:rsidRPr="003B20A5">
              <w:rPr>
                <w:rFonts w:ascii="GHEA Grapalat" w:hAnsi="GHEA Grapalat"/>
                <w:color w:val="000000"/>
                <w:sz w:val="20"/>
                <w:szCs w:val="20"/>
                <w:shd w:val="clear" w:color="auto" w:fill="FFFFFF"/>
              </w:rPr>
              <w:t xml:space="preserve">ЛИЦЕНЗИЯ 1-ОЙ КАТЕГОРИИ </w:t>
            </w:r>
          </w:p>
          <w:p w:rsidR="004F2E25" w:rsidRPr="003B20A5" w:rsidRDefault="004F2E25" w:rsidP="00CA7941">
            <w:pPr>
              <w:jc w:val="both"/>
              <w:rPr>
                <w:rFonts w:ascii="GHEA Grapalat" w:hAnsi="GHEA Grapalat" w:cs="Sylfaen"/>
                <w:sz w:val="20"/>
                <w:szCs w:val="20"/>
                <w:lang w:val="fr-FR"/>
              </w:rPr>
            </w:pPr>
            <w:r w:rsidRPr="003B20A5">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4F2E25" w:rsidRPr="003B20A5" w:rsidTr="003B20A5">
        <w:trPr>
          <w:trHeight w:val="1007"/>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shd w:val="clear" w:color="auto" w:fill="FFFFFF"/>
              <w:rPr>
                <w:rFonts w:ascii="GHEA Grapalat" w:hAnsi="GHEA Grapalat"/>
                <w:color w:val="000000"/>
                <w:sz w:val="20"/>
                <w:szCs w:val="20"/>
                <w:shd w:val="clear" w:color="auto" w:fill="FFFFFF"/>
              </w:rPr>
            </w:pPr>
            <w:r w:rsidRPr="003B20A5">
              <w:rPr>
                <w:rFonts w:ascii="GHEA Grapalat" w:hAnsi="GHEA Grapalat"/>
                <w:color w:val="000000"/>
                <w:sz w:val="20"/>
                <w:szCs w:val="20"/>
                <w:shd w:val="clear" w:color="auto" w:fill="FFFFFF"/>
              </w:rPr>
              <w:t xml:space="preserve">Приказ № 15-Н Председателя Комитета по градостроительству Республики Армения от 6 декабря 2023 года </w:t>
            </w:r>
          </w:p>
          <w:p w:rsidR="004F2E25" w:rsidRPr="003B20A5" w:rsidRDefault="004F2E25" w:rsidP="00CA7941">
            <w:pPr>
              <w:shd w:val="clear" w:color="auto" w:fill="FFFFFF"/>
              <w:rPr>
                <w:rFonts w:ascii="GHEA Grapalat" w:hAnsi="GHEA Grapalat"/>
                <w:color w:val="000000"/>
                <w:sz w:val="20"/>
                <w:szCs w:val="20"/>
                <w:shd w:val="clear" w:color="auto" w:fill="FFFFFF"/>
              </w:rPr>
            </w:pPr>
            <w:r w:rsidRPr="003B20A5">
              <w:rPr>
                <w:rFonts w:ascii="GHEA Grapalat" w:hAnsi="GHEA Grapalat"/>
                <w:color w:val="000000"/>
                <w:sz w:val="20"/>
                <w:szCs w:val="20"/>
                <w:shd w:val="clear" w:color="auto" w:fill="FFFFFF"/>
                <w:lang w:val="fr-FR"/>
              </w:rPr>
              <w:t>(</w:t>
            </w:r>
            <w:r w:rsidRPr="003B20A5">
              <w:rPr>
                <w:rFonts w:ascii="GHEA Grapalat" w:hAnsi="GHEA Grapalat"/>
                <w:color w:val="000000"/>
                <w:sz w:val="20"/>
                <w:szCs w:val="20"/>
                <w:shd w:val="clear" w:color="auto" w:fill="FFFFFF"/>
              </w:rPr>
              <w:t>Ответственные лица, осуществляющие работу в соответствующей области, являющейся неотъемлемой частью лицензии)</w:t>
            </w:r>
          </w:p>
        </w:tc>
      </w:tr>
      <w:tr w:rsidR="004F2E25" w:rsidRPr="003B20A5" w:rsidTr="00F12991">
        <w:trPr>
          <w:trHeight w:val="2510"/>
        </w:trPr>
        <w:tc>
          <w:tcPr>
            <w:tcW w:w="351" w:type="dxa"/>
            <w:tcBorders>
              <w:top w:val="single" w:sz="4" w:space="0" w:color="auto"/>
              <w:left w:val="single" w:sz="4" w:space="0" w:color="auto"/>
              <w:bottom w:val="single" w:sz="4" w:space="0" w:color="auto"/>
              <w:right w:val="single" w:sz="4" w:space="0" w:color="auto"/>
            </w:tcBorders>
          </w:tcPr>
          <w:p w:rsidR="004F2E25" w:rsidRPr="003B20A5" w:rsidRDefault="004F2E25" w:rsidP="00CA7941">
            <w:pPr>
              <w:jc w:val="center"/>
              <w:rPr>
                <w:rFonts w:ascii="Calibri" w:hAnsi="Calibri" w:cs="Calibri"/>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B20A5"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r w:rsidR="003B20A5" w:rsidRPr="003B20A5">
              <w:rPr>
                <w:rFonts w:ascii="GHEA Grapalat" w:hAnsi="GHEA Grapalat"/>
                <w:color w:val="000000"/>
                <w:sz w:val="20"/>
                <w:szCs w:val="20"/>
                <w:shd w:val="clear" w:color="auto" w:fill="FFFFFF"/>
                <w:lang w:val="en-US"/>
              </w:rPr>
              <w:t xml:space="preserve"> </w:t>
            </w:r>
          </w:p>
          <w:p w:rsidR="00D42999"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жилые, общественные, про</w:t>
            </w:r>
            <w:r w:rsidR="00D42999">
              <w:rPr>
                <w:rFonts w:ascii="GHEA Grapalat" w:hAnsi="GHEA Grapalat" w:cs="Sylfaen"/>
                <w:color w:val="000000"/>
                <w:sz w:val="20"/>
                <w:szCs w:val="20"/>
                <w:shd w:val="clear" w:color="auto" w:fill="FFFFFF"/>
              </w:rPr>
              <w:t xml:space="preserve">мышленные здания и сооружения: </w:t>
            </w:r>
          </w:p>
          <w:p w:rsidR="004F2E25" w:rsidRPr="003B20A5" w:rsidRDefault="00D42999"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Pr>
                <w:rFonts w:ascii="GHEA Grapalat" w:hAnsi="GHEA Grapalat" w:cs="Sylfaen"/>
                <w:color w:val="000000"/>
                <w:sz w:val="20"/>
                <w:szCs w:val="20"/>
                <w:shd w:val="clear" w:color="auto" w:fill="FFFFFF"/>
                <w:lang w:val="en-US"/>
              </w:rPr>
              <w:t>э</w:t>
            </w:r>
            <w:r w:rsidR="004F2E25" w:rsidRPr="003B20A5">
              <w:rPr>
                <w:rFonts w:ascii="GHEA Grapalat" w:hAnsi="GHEA Grapalat" w:cs="Sylfaen"/>
                <w:color w:val="000000"/>
                <w:sz w:val="20"/>
                <w:szCs w:val="20"/>
                <w:shd w:val="clear" w:color="auto" w:fill="FFFFFF"/>
              </w:rPr>
              <w:t xml:space="preserve">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w:t>
            </w:r>
          </w:p>
          <w:p w:rsidR="004F2E25" w:rsidRPr="003B20A5"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 xml:space="preserve">водоснабжения и водоотведения (внутренние и наружные сети водоснабжения и водоотведения, гидромелиорации) </w:t>
            </w:r>
          </w:p>
          <w:p w:rsidR="004F2E25" w:rsidRPr="003B20A5" w:rsidRDefault="004F2E25" w:rsidP="003B20A5">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теплогазоснабжения и вентиляции (системы вентиляции, отопления и воздухоочистки, системы тепло</w:t>
            </w:r>
            <w:r w:rsidR="003B20A5">
              <w:rPr>
                <w:rFonts w:ascii="GHEA Grapalat" w:hAnsi="GHEA Grapalat" w:cs="Sylfaen"/>
                <w:color w:val="000000"/>
                <w:sz w:val="20"/>
                <w:szCs w:val="20"/>
                <w:shd w:val="clear" w:color="auto" w:fill="FFFFFF"/>
                <w:lang w:val="en-US"/>
              </w:rPr>
              <w:t xml:space="preserve"> </w:t>
            </w:r>
            <w:r w:rsidRPr="003B20A5">
              <w:rPr>
                <w:rFonts w:ascii="GHEA Grapalat" w:hAnsi="GHEA Grapalat" w:cs="Sylfaen"/>
                <w:color w:val="000000"/>
                <w:sz w:val="20"/>
                <w:szCs w:val="20"/>
                <w:shd w:val="clear" w:color="auto" w:fill="FFFFFF"/>
              </w:rPr>
              <w:t xml:space="preserve">- и газоснабжения) </w:t>
            </w:r>
          </w:p>
          <w:p w:rsidR="004F2E25" w:rsidRPr="003B20A5" w:rsidRDefault="004F2E25" w:rsidP="00D42999">
            <w:pPr>
              <w:pStyle w:val="NormalWeb"/>
              <w:numPr>
                <w:ilvl w:val="0"/>
                <w:numId w:val="43"/>
              </w:numPr>
              <w:shd w:val="clear" w:color="auto" w:fill="FFFFFF"/>
              <w:ind w:left="264" w:hanging="270"/>
              <w:rPr>
                <w:rFonts w:ascii="GHEA Grapalat" w:hAnsi="GHEA Grapalat" w:cs="Sylfaen"/>
                <w:color w:val="000000"/>
                <w:sz w:val="20"/>
                <w:szCs w:val="20"/>
                <w:shd w:val="clear" w:color="auto" w:fill="FFFFFF"/>
              </w:rPr>
            </w:pPr>
            <w:r w:rsidRPr="003B20A5">
              <w:rPr>
                <w:rFonts w:ascii="GHEA Grapalat" w:hAnsi="GHEA Grapalat" w:cs="Sylfaen"/>
                <w:color w:val="000000"/>
                <w:sz w:val="20"/>
                <w:szCs w:val="20"/>
                <w:shd w:val="clear" w:color="auto" w:fill="FFFFFF"/>
              </w:rPr>
              <w:t xml:space="preserve"> системы связи (системы связи и сигнализации, передатчики, приемники, антенны, усилители)</w:t>
            </w:r>
          </w:p>
        </w:tc>
      </w:tr>
    </w:tbl>
    <w:p w:rsidR="00013854" w:rsidRPr="004F2E25" w:rsidRDefault="00013854" w:rsidP="00CA3BF8">
      <w:pPr>
        <w:widowControl w:val="0"/>
        <w:tabs>
          <w:tab w:val="left" w:pos="1134"/>
        </w:tabs>
        <w:ind w:firstLine="567"/>
        <w:jc w:val="both"/>
        <w:rPr>
          <w:rFonts w:ascii="GHEA Grapalat" w:hAnsi="GHEA Grapalat" w:cs="Arial Armenian"/>
          <w:sz w:val="12"/>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3B20A5" w:rsidRDefault="003F0AF6" w:rsidP="00CA3BF8">
      <w:pPr>
        <w:pStyle w:val="BodyTextIndent2"/>
        <w:widowControl w:val="0"/>
        <w:tabs>
          <w:tab w:val="left" w:pos="1134"/>
        </w:tabs>
        <w:spacing w:line="240" w:lineRule="auto"/>
        <w:ind w:firstLine="567"/>
        <w:rPr>
          <w:rFonts w:ascii="GHEA Grapalat" w:hAnsi="GHEA Grapalat" w:cs="Sylfaen"/>
          <w:sz w:val="6"/>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4657C"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этих изменениях.</w:t>
      </w:r>
    </w:p>
    <w:p w:rsidR="0004657C" w:rsidRDefault="0004657C">
      <w:pPr>
        <w:rPr>
          <w:rFonts w:ascii="GHEA Grapalat" w:hAnsi="GHEA Grapalat"/>
          <w:sz w:val="20"/>
          <w:szCs w:val="20"/>
        </w:rPr>
      </w:pPr>
      <w:r>
        <w:rPr>
          <w:rFonts w:ascii="GHEA Grapalat" w:hAnsi="GHEA Grapalat"/>
          <w:sz w:val="20"/>
          <w:szCs w:val="20"/>
        </w:rPr>
        <w:br w:type="page"/>
      </w:r>
    </w:p>
    <w:p w:rsidR="00D42999" w:rsidRDefault="00D42999" w:rsidP="00CA3BF8">
      <w:pPr>
        <w:widowControl w:val="0"/>
        <w:tabs>
          <w:tab w:val="left" w:pos="1134"/>
        </w:tabs>
        <w:autoSpaceDE w:val="0"/>
        <w:autoSpaceDN w:val="0"/>
        <w:adjustRightInd w:val="0"/>
        <w:ind w:firstLine="567"/>
        <w:jc w:val="both"/>
        <w:rPr>
          <w:rFonts w:ascii="GHEA Grapalat" w:hAnsi="GHEA Grapalat"/>
          <w:sz w:val="20"/>
          <w:szCs w:val="20"/>
        </w:rPr>
      </w:pP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 xml:space="preserve"> </w:t>
      </w: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923E65" w:rsidRDefault="00096865" w:rsidP="00CA3BF8">
      <w:pPr>
        <w:pStyle w:val="BodyTextIndent2"/>
        <w:widowControl w:val="0"/>
        <w:tabs>
          <w:tab w:val="left" w:pos="1134"/>
        </w:tabs>
        <w:spacing w:line="240" w:lineRule="auto"/>
        <w:ind w:firstLine="567"/>
        <w:rPr>
          <w:rFonts w:ascii="GHEA Grapalat" w:hAnsi="GHEA Grapalat"/>
          <w:lang w:val="en-US"/>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C150E3" w:rsidRPr="00C150E3">
        <w:rPr>
          <w:rFonts w:ascii="GHEA Grapalat" w:hAnsi="GHEA Grapalat"/>
        </w:rPr>
        <w:t>1</w:t>
      </w:r>
      <w:r w:rsidR="00F12991">
        <w:rPr>
          <w:rFonts w:ascii="GHEA Grapalat" w:hAnsi="GHEA Grapalat"/>
          <w:lang w:val="en-US"/>
        </w:rPr>
        <w:t>1</w:t>
      </w:r>
      <w:r w:rsidR="00C150E3" w:rsidRPr="00C150E3">
        <w:rPr>
          <w:rFonts w:ascii="GHEA Grapalat" w:hAnsi="GHEA Grapalat"/>
        </w:rPr>
        <w:t xml:space="preserve">:00 </w:t>
      </w:r>
      <w:r w:rsidR="00C150E3" w:rsidRPr="00923E65">
        <w:rPr>
          <w:rFonts w:ascii="GHEA Grapalat" w:hAnsi="GHEA Grapalat"/>
          <w:lang w:val="en-US"/>
        </w:rPr>
        <w:t xml:space="preserve">часов </w:t>
      </w:r>
      <w:r w:rsidR="00923E65">
        <w:rPr>
          <w:rFonts w:ascii="GHEA Grapalat" w:hAnsi="GHEA Grapalat"/>
          <w:lang w:val="en-US"/>
        </w:rPr>
        <w:t xml:space="preserve">      </w:t>
      </w:r>
      <w:r w:rsidR="00D42999">
        <w:rPr>
          <w:rFonts w:ascii="GHEA Grapalat" w:hAnsi="GHEA Grapalat"/>
          <w:lang w:val="en-US"/>
        </w:rPr>
        <w:t>1</w:t>
      </w:r>
      <w:r w:rsidR="0004657C">
        <w:rPr>
          <w:rFonts w:ascii="GHEA Grapalat" w:hAnsi="GHEA Grapalat"/>
          <w:lang w:val="en-US"/>
        </w:rPr>
        <w:t>1</w:t>
      </w:r>
      <w:r w:rsidR="00923E65" w:rsidRPr="00923E65">
        <w:rPr>
          <w:rFonts w:ascii="GHEA Grapalat" w:hAnsi="GHEA Grapalat"/>
          <w:lang w:val="en-US"/>
        </w:rPr>
        <w:t xml:space="preserve">-ого </w:t>
      </w:r>
      <w:r w:rsidR="00431944">
        <w:rPr>
          <w:rFonts w:ascii="GHEA Grapalat" w:hAnsi="GHEA Grapalat"/>
          <w:lang w:val="en-US"/>
        </w:rPr>
        <w:t>июня</w:t>
      </w:r>
      <w:r w:rsidR="002D73ED">
        <w:rPr>
          <w:rFonts w:ascii="GHEA Grapalat" w:hAnsi="GHEA Grapalat"/>
          <w:lang w:val="en-US"/>
        </w:rPr>
        <w:t xml:space="preserve"> </w:t>
      </w:r>
      <w:r w:rsidR="000E4680" w:rsidRPr="00923E65">
        <w:rPr>
          <w:rFonts w:ascii="GHEA Grapalat" w:hAnsi="GHEA Grapalat"/>
          <w:lang w:val="en-US"/>
        </w:rPr>
        <w:t>202</w:t>
      </w:r>
      <w:r w:rsidR="00501D86">
        <w:rPr>
          <w:rFonts w:ascii="GHEA Grapalat" w:hAnsi="GHEA Grapalat"/>
          <w:lang w:val="en-US"/>
        </w:rPr>
        <w:t>5</w:t>
      </w:r>
      <w:r w:rsidR="006D3F67" w:rsidRPr="00923E65">
        <w:rPr>
          <w:rFonts w:ascii="GHEA Grapalat" w:hAnsi="GHEA Grapalat"/>
          <w:lang w:val="en-US"/>
        </w:rPr>
        <w:t xml:space="preserve"> года</w:t>
      </w:r>
      <w:r w:rsidRPr="00923E65">
        <w:rPr>
          <w:rFonts w:ascii="GHEA Grapalat" w:hAnsi="GHEA Grapalat"/>
          <w:lang w:val="en-US"/>
        </w:rPr>
        <w:t>.</w:t>
      </w:r>
      <w:r w:rsidR="00AA7117" w:rsidRPr="00923E65">
        <w:rPr>
          <w:rFonts w:ascii="GHEA Grapalat" w:hAnsi="GHEA Grapalat"/>
          <w:lang w:val="en-US"/>
        </w:rPr>
        <w:t xml:space="preserve"> </w:t>
      </w:r>
      <w:r w:rsidRPr="00923E65">
        <w:rPr>
          <w:rFonts w:ascii="GHEA Grapalat" w:hAnsi="GHEA Grapalat"/>
          <w:lang w:val="en-US"/>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2"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w:t>
      </w:r>
      <w:r w:rsidR="00940B86" w:rsidRPr="008D6A10">
        <w:rPr>
          <w:rFonts w:ascii="GHEA Grapalat" w:hAnsi="GHEA Grapalat"/>
          <w:sz w:val="20"/>
        </w:rPr>
        <w:lastRenderedPageBreak/>
        <w:t>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Pr>
          <w:rFonts w:ascii="GHEA Grapalat" w:hAnsi="GHEA Grapalat"/>
          <w:sz w:val="20"/>
          <w:szCs w:val="20"/>
          <w:lang w:val="en-US"/>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C150E3" w:rsidRPr="00923E65">
        <w:rPr>
          <w:rFonts w:ascii="GHEA Grapalat" w:hAnsi="GHEA Grapalat"/>
          <w:sz w:val="20"/>
          <w:szCs w:val="20"/>
        </w:rPr>
        <w:t>1</w:t>
      </w:r>
      <w:r w:rsidR="00F12991">
        <w:rPr>
          <w:rFonts w:ascii="GHEA Grapalat" w:hAnsi="GHEA Grapalat"/>
          <w:sz w:val="20"/>
          <w:szCs w:val="20"/>
          <w:lang w:val="en-US"/>
        </w:rPr>
        <w:t>1</w:t>
      </w:r>
      <w:r w:rsidR="00C150E3" w:rsidRPr="00923E65">
        <w:rPr>
          <w:rFonts w:ascii="GHEA Grapalat" w:hAnsi="GHEA Grapalat"/>
          <w:sz w:val="20"/>
          <w:szCs w:val="20"/>
        </w:rPr>
        <w:t xml:space="preserve">:00 часов </w:t>
      </w:r>
      <w:r w:rsidR="00D42999">
        <w:rPr>
          <w:rFonts w:ascii="GHEA Grapalat" w:hAnsi="GHEA Grapalat"/>
          <w:sz w:val="20"/>
          <w:szCs w:val="20"/>
          <w:lang w:val="en-US"/>
        </w:rPr>
        <w:t>1</w:t>
      </w:r>
      <w:r w:rsidR="0004657C">
        <w:rPr>
          <w:rFonts w:ascii="GHEA Grapalat" w:hAnsi="GHEA Grapalat"/>
          <w:sz w:val="20"/>
          <w:szCs w:val="20"/>
          <w:lang w:val="en-US"/>
        </w:rPr>
        <w:t>1</w:t>
      </w:r>
      <w:r w:rsidR="002D73ED" w:rsidRPr="002D73ED">
        <w:rPr>
          <w:rFonts w:ascii="GHEA Grapalat" w:hAnsi="GHEA Grapalat"/>
          <w:sz w:val="20"/>
          <w:szCs w:val="20"/>
        </w:rPr>
        <w:t xml:space="preserve">-ого </w:t>
      </w:r>
      <w:r w:rsidR="00752078">
        <w:rPr>
          <w:rFonts w:ascii="GHEA Grapalat" w:hAnsi="GHEA Grapalat"/>
          <w:sz w:val="20"/>
          <w:szCs w:val="20"/>
          <w:lang w:val="en-US"/>
        </w:rPr>
        <w:t>июня</w:t>
      </w:r>
      <w:r w:rsidR="002D73ED" w:rsidRPr="002D73ED">
        <w:rPr>
          <w:rFonts w:ascii="GHEA Grapalat" w:hAnsi="GHEA Grapalat"/>
          <w:sz w:val="20"/>
          <w:szCs w:val="20"/>
        </w:rPr>
        <w:t xml:space="preserve"> </w:t>
      </w:r>
      <w:r w:rsidR="00501D86" w:rsidRPr="00923E65">
        <w:rPr>
          <w:rFonts w:ascii="GHEA Grapalat" w:hAnsi="GHEA Grapalat"/>
          <w:sz w:val="20"/>
          <w:szCs w:val="20"/>
        </w:rPr>
        <w:t>2025</w:t>
      </w:r>
      <w:r w:rsidR="003B1941" w:rsidRPr="00923E65">
        <w:rPr>
          <w:rFonts w:ascii="GHEA Grapalat" w:hAnsi="GHEA Grapalat"/>
          <w:sz w:val="20"/>
          <w:szCs w:val="20"/>
        </w:rPr>
        <w:t xml:space="preserve"> года</w:t>
      </w:r>
      <w:r w:rsidRPr="00923E65">
        <w:rPr>
          <w:rFonts w:ascii="GHEA Grapalat" w:hAnsi="GHEA Grapalat"/>
          <w:sz w:val="20"/>
          <w:szCs w:val="20"/>
        </w:rPr>
        <w:t xml:space="preserve">. </w:t>
      </w:r>
    </w:p>
    <w:p w:rsidR="00ED6836" w:rsidRPr="008D6A10" w:rsidRDefault="009B6D58"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 xml:space="preserve">заявок комиссия отклоняет те заявки, в которых отсутствуют </w:t>
      </w:r>
      <w:r w:rsidRPr="008D6A10">
        <w:rPr>
          <w:rFonts w:ascii="GHEA Grapalat" w:hAnsi="GHEA Grapalat"/>
          <w:sz w:val="20"/>
          <w:szCs w:val="20"/>
        </w:rPr>
        <w:lastRenderedPageBreak/>
        <w:t>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AD2081" w:rsidRPr="008D6A10" w:rsidRDefault="00A150A9" w:rsidP="00731334">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8.9.</w:t>
      </w:r>
      <w:r w:rsidR="00213830" w:rsidRPr="008D6A10">
        <w:rPr>
          <w:rFonts w:ascii="GHEA Grapalat" w:hAnsi="GHEA Grapalat"/>
          <w:sz w:val="20"/>
        </w:rPr>
        <w:tab/>
      </w:r>
      <w:r w:rsidRPr="008D6A10">
        <w:rPr>
          <w:rFonts w:ascii="GHEA Grapalat" w:hAnsi="GHEA Grapalat"/>
          <w:sz w:val="20"/>
        </w:rPr>
        <w:t xml:space="preserve">Если в результате оценки, проведенной в ходе заседания по вскрытию </w:t>
      </w:r>
      <w:r w:rsidR="00F00565" w:rsidRPr="008D6A10">
        <w:rPr>
          <w:rFonts w:ascii="GHEA Grapalat" w:hAnsi="GHEA Grapalat"/>
          <w:sz w:val="20"/>
        </w:rPr>
        <w:t xml:space="preserve">и оценке </w:t>
      </w:r>
      <w:r w:rsidRPr="008D6A10">
        <w:rPr>
          <w:rFonts w:ascii="GHEA Grapalat" w:hAnsi="GHEA Grapalat"/>
          <w:sz w:val="20"/>
        </w:rPr>
        <w:t xml:space="preserve">заявок, в заявке </w:t>
      </w:r>
      <w:r w:rsidRPr="008D6A10">
        <w:rPr>
          <w:rFonts w:ascii="GHEA Grapalat" w:hAnsi="GHEA Grapalat"/>
          <w:sz w:val="20"/>
        </w:rPr>
        <w:lastRenderedPageBreak/>
        <w:t>участника фиксируются несоответствия требованиям приглашения,</w:t>
      </w:r>
      <w:r w:rsidR="0011340E" w:rsidRPr="008D6A10">
        <w:rPr>
          <w:rFonts w:ascii="GHEA Grapalat" w:hAnsi="GHEA Grapalat"/>
          <w:sz w:val="20"/>
        </w:rPr>
        <w:t xml:space="preserve"> </w:t>
      </w:r>
      <w:r w:rsidR="007B1356" w:rsidRPr="008D6A10">
        <w:rPr>
          <w:rFonts w:ascii="GHEA Grapalat" w:hAnsi="GHEA Grapalat"/>
          <w:sz w:val="20"/>
        </w:rPr>
        <w:t>включая тот случай,</w:t>
      </w:r>
      <w:r w:rsidR="007B1356" w:rsidRPr="008D6A10" w:rsidDel="007B1356">
        <w:rPr>
          <w:rFonts w:ascii="GHEA Grapalat" w:hAnsi="GHEA Grapalat"/>
          <w:sz w:val="20"/>
        </w:rPr>
        <w:t xml:space="preserve"> </w:t>
      </w:r>
      <w:r w:rsidR="0011340E" w:rsidRPr="008D6A10">
        <w:rPr>
          <w:rFonts w:ascii="GHEA Grapalat" w:hAnsi="GHEA Grapalat"/>
          <w:sz w:val="20"/>
        </w:rPr>
        <w:t xml:space="preserve">когда документы, </w:t>
      </w:r>
      <w:r w:rsidR="00123F5E" w:rsidRPr="008D6A10">
        <w:rPr>
          <w:rFonts w:ascii="GHEA Grapalat" w:hAnsi="GHEA Grapalat"/>
          <w:sz w:val="20"/>
        </w:rPr>
        <w:t>утвержд</w:t>
      </w:r>
      <w:r w:rsidR="001F5834" w:rsidRPr="008D6A10">
        <w:rPr>
          <w:rFonts w:ascii="GHEA Grapalat" w:hAnsi="GHEA Grapalat"/>
          <w:sz w:val="20"/>
        </w:rPr>
        <w:t>аемые</w:t>
      </w:r>
      <w:r w:rsidR="00123F5E" w:rsidRPr="008D6A10">
        <w:rPr>
          <w:rFonts w:ascii="GHEA Grapalat" w:hAnsi="GHEA Grapalat"/>
          <w:sz w:val="20"/>
        </w:rPr>
        <w:t xml:space="preserve"> </w:t>
      </w:r>
      <w:r w:rsidR="0011340E" w:rsidRPr="008D6A1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6A1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6A10">
        <w:rPr>
          <w:rFonts w:ascii="GHEA Grapalat" w:hAnsi="GHEA Grapalat"/>
          <w:sz w:val="20"/>
        </w:rPr>
        <w:t xml:space="preserve"> с помощью системы </w:t>
      </w:r>
      <w:r w:rsidRPr="008D6A1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6A10" w:rsidRDefault="006A3C8A"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6A10">
        <w:rPr>
          <w:rFonts w:ascii="GHEA Grapalat" w:hAnsi="GHEA Grapalat" w:cs="Sylfaen"/>
          <w:sz w:val="20"/>
        </w:rPr>
        <w:t>.</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7D47FC" w:rsidRPr="007D47FC" w:rsidRDefault="00B028AD" w:rsidP="007D47FC">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007D47FC" w:rsidRPr="009044F1">
        <w:rPr>
          <w:rFonts w:ascii="GHEA Grapalat" w:hAnsi="GHEA Grapalat"/>
        </w:rPr>
        <w:t>.</w:t>
      </w:r>
      <w:r w:rsidR="007D47FC" w:rsidRPr="007D47FC">
        <w:rPr>
          <w:rFonts w:ascii="GHEA Grapalat" w:hAnsi="GHEA Grapalat"/>
        </w:rPr>
        <w:t>14</w:t>
      </w:r>
      <w:r w:rsidR="007D47FC" w:rsidRPr="00493CC7">
        <w:rPr>
          <w:rFonts w:ascii="GHEA Grapalat" w:hAnsi="GHEA Grapalat"/>
        </w:rPr>
        <w:t>.</w:t>
      </w:r>
      <w:r w:rsidR="007D47FC">
        <w:rPr>
          <w:rFonts w:ascii="GHEA Grapalat" w:hAnsi="GHEA Grapalat"/>
        </w:rPr>
        <w:t xml:space="preserve"> </w:t>
      </w:r>
      <w:r w:rsidR="007D47FC" w:rsidRPr="00551FD6">
        <w:rPr>
          <w:rFonts w:ascii="GHEA Grapalat" w:hAnsi="GHEA Grapalat"/>
        </w:rPr>
        <w:t xml:space="preserve">В случае выявления </w:t>
      </w:r>
      <w:r w:rsidR="007D47FC" w:rsidRPr="007D47FC">
        <w:rPr>
          <w:rFonts w:ascii="GHEA Grapalat" w:hAnsi="GHEA Grapalat"/>
        </w:rPr>
        <w:t xml:space="preserve">оснований, предусмотренных пунктом 6 части 1 статьи 6 Закона, </w:t>
      </w:r>
      <w:r w:rsidR="007D47F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D47FC" w:rsidRPr="004E51A8">
        <w:rPr>
          <w:rFonts w:ascii="GHEA Grapalat" w:hAnsi="GHEA Grapalat"/>
        </w:rPr>
        <w:t>. Мотивированное решение руководителя заказчика уполномоченный орган публикует в бюллетене</w:t>
      </w:r>
      <w:r w:rsidR="007D47FC" w:rsidRPr="007D47FC">
        <w:rPr>
          <w:rFonts w:ascii="GHEA Grapalat" w:hAnsi="GHEA Grapalat"/>
        </w:rPr>
        <w:t xml:space="preserve"> </w:t>
      </w:r>
      <w:r w:rsidR="007D47FC" w:rsidRPr="00CB37F8">
        <w:rPr>
          <w:rFonts w:ascii="GHEA Grapalat" w:hAnsi="GHEA Grapalat"/>
        </w:rPr>
        <w:t>в течение пяти рабочих дней,</w:t>
      </w:r>
      <w:r w:rsidR="007D47FC" w:rsidRPr="001340A2">
        <w:rPr>
          <w:rFonts w:ascii="GHEA Grapalat" w:hAnsi="GHEA Grapalat"/>
        </w:rPr>
        <w:t xml:space="preserve"> </w:t>
      </w:r>
      <w:r w:rsidR="007D47FC" w:rsidRPr="007D47FC">
        <w:rPr>
          <w:rFonts w:ascii="Cambria" w:hAnsi="Cambria" w:cs="Cambria"/>
        </w:rPr>
        <w:t>следующих</w:t>
      </w:r>
      <w:r w:rsidR="007D47FC" w:rsidRPr="00060567">
        <w:rPr>
          <w:rFonts w:ascii="GHEA Grapalat" w:hAnsi="GHEA Grapalat"/>
        </w:rPr>
        <w:t xml:space="preserve"> </w:t>
      </w:r>
      <w:r w:rsidR="007D47FC" w:rsidRPr="007D47FC">
        <w:rPr>
          <w:rFonts w:ascii="Cambria" w:hAnsi="Cambria" w:cs="Cambria"/>
        </w:rPr>
        <w:t>за</w:t>
      </w:r>
      <w:r w:rsidR="007D47FC" w:rsidRPr="007D47FC">
        <w:t xml:space="preserve"> </w:t>
      </w:r>
      <w:r w:rsidR="007D47FC" w:rsidRPr="007D47FC">
        <w:rPr>
          <w:rFonts w:ascii="Cambria" w:hAnsi="Cambria" w:cs="Cambria"/>
        </w:rPr>
        <w:t>днем</w:t>
      </w:r>
      <w:r w:rsidR="007D47FC" w:rsidRPr="00060567">
        <w:rPr>
          <w:rFonts w:ascii="GHEA Grapalat" w:hAnsi="GHEA Grapalat"/>
        </w:rPr>
        <w:t xml:space="preserve"> </w:t>
      </w:r>
      <w:r w:rsidR="007D47FC" w:rsidRPr="007D47FC">
        <w:rPr>
          <w:rFonts w:ascii="Cambria" w:hAnsi="Cambria" w:cs="Cambria"/>
        </w:rPr>
        <w:t>получения</w:t>
      </w:r>
      <w:r w:rsidR="007D47FC" w:rsidRPr="00060567">
        <w:rPr>
          <w:rFonts w:ascii="GHEA Grapalat" w:hAnsi="GHEA Grapalat"/>
        </w:rPr>
        <w:t xml:space="preserve"> </w:t>
      </w:r>
      <w:r w:rsidR="007D47FC" w:rsidRPr="007D47FC">
        <w:rPr>
          <w:rFonts w:ascii="Cambria" w:hAnsi="Cambria" w:cs="Cambria"/>
        </w:rPr>
        <w:t>решения</w:t>
      </w:r>
      <w:r w:rsidR="007D47FC" w:rsidRPr="004E51A8">
        <w:rPr>
          <w:rFonts w:ascii="GHEA Grapalat" w:hAnsi="GHEA Grapalat"/>
        </w:rPr>
        <w:t>.</w:t>
      </w:r>
      <w:r w:rsidR="007D47FC" w:rsidRPr="007D47FC">
        <w:rPr>
          <w:rFonts w:ascii="GHEA Grapalat" w:hAnsi="GHEA Grapalat"/>
        </w:rPr>
        <w:t xml:space="preserve"> </w:t>
      </w:r>
      <w:r w:rsidR="007D47FC" w:rsidRPr="00551FD6">
        <w:rPr>
          <w:rFonts w:ascii="GHEA Grapalat" w:hAnsi="GHEA Grapalat"/>
        </w:rPr>
        <w:t xml:space="preserve">При этом указанное в настоящем пункте решение руководитель заказчика выносит </w:t>
      </w:r>
      <w:r w:rsidR="007D47FC">
        <w:rPr>
          <w:rFonts w:ascii="GHEA Grapalat" w:hAnsi="GHEA Grapalat"/>
        </w:rPr>
        <w:t>на десятый день</w:t>
      </w:r>
      <w:r w:rsidR="007D47FC" w:rsidRPr="00551FD6">
        <w:rPr>
          <w:rFonts w:ascii="GHEA Grapalat" w:hAnsi="GHEA Grapalat"/>
        </w:rPr>
        <w:t xml:space="preserve"> следующи</w:t>
      </w:r>
      <w:r w:rsidR="007D47FC">
        <w:rPr>
          <w:rFonts w:ascii="GHEA Grapalat" w:hAnsi="GHEA Grapalat"/>
        </w:rPr>
        <w:t>й</w:t>
      </w:r>
      <w:r w:rsidR="007D47FC" w:rsidRPr="00551FD6">
        <w:rPr>
          <w:rFonts w:ascii="GHEA Grapalat" w:hAnsi="GHEA Grapalat"/>
        </w:rPr>
        <w:t xml:space="preserve"> за </w:t>
      </w:r>
      <w:r w:rsidR="007D47FC">
        <w:rPr>
          <w:rFonts w:ascii="GHEA Grapalat" w:hAnsi="GHEA Grapalat"/>
        </w:rPr>
        <w:t>д</w:t>
      </w:r>
      <w:r w:rsidR="007D47FC" w:rsidRPr="00551FD6">
        <w:rPr>
          <w:rFonts w:ascii="GHEA Grapalat" w:hAnsi="GHEA Grapalat"/>
        </w:rPr>
        <w:t>нем объявления процедуры закуп</w:t>
      </w:r>
      <w:r w:rsidR="007D47FC">
        <w:rPr>
          <w:rFonts w:ascii="GHEA Grapalat" w:hAnsi="GHEA Grapalat"/>
        </w:rPr>
        <w:t>ки</w:t>
      </w:r>
      <w:r w:rsidR="007D47FC" w:rsidRPr="00551FD6">
        <w:rPr>
          <w:rFonts w:ascii="GHEA Grapalat" w:hAnsi="GHEA Grapalat"/>
        </w:rPr>
        <w:t xml:space="preserve"> несостоявшейся или опубликования объявления о заключенном договоре</w:t>
      </w:r>
      <w:r w:rsidR="007D47FC">
        <w:rPr>
          <w:rFonts w:ascii="GHEA Grapalat" w:hAnsi="GHEA Grapalat"/>
        </w:rPr>
        <w:t>,</w:t>
      </w:r>
      <w:r w:rsidR="007D47FC" w:rsidRPr="00551FD6">
        <w:rPr>
          <w:rFonts w:ascii="GHEA Grapalat" w:hAnsi="GHEA Grapalat"/>
        </w:rPr>
        <w:t xml:space="preserve"> или опубликования объявления</w:t>
      </w:r>
      <w:r w:rsidR="007D47FC">
        <w:rPr>
          <w:rFonts w:ascii="GHEA Grapalat" w:hAnsi="GHEA Grapalat"/>
        </w:rPr>
        <w:t xml:space="preserve"> (уведомления)</w:t>
      </w:r>
      <w:r w:rsidR="007D47FC" w:rsidRPr="00551FD6">
        <w:rPr>
          <w:rFonts w:ascii="GHEA Grapalat" w:hAnsi="GHEA Grapalat"/>
        </w:rPr>
        <w:t xml:space="preserve"> о расторжении договора в одностороннем порядке</w:t>
      </w:r>
      <w:r w:rsidR="007D47FC">
        <w:rPr>
          <w:rFonts w:ascii="GHEA Grapalat" w:hAnsi="GHEA Grapalat"/>
        </w:rPr>
        <w:t xml:space="preserve">. </w:t>
      </w:r>
      <w:r w:rsidR="007D47F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7D47FC">
        <w:rPr>
          <w:rFonts w:ascii="GHEA Grapalat" w:hAnsi="GHEA Grapalat"/>
        </w:rPr>
        <w:t xml:space="preserve">. </w:t>
      </w:r>
      <w:r w:rsidR="007D47F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7D47FC">
        <w:rPr>
          <w:rFonts w:ascii="GHEA Grapalat" w:hAnsi="GHEA Grapalat"/>
        </w:rPr>
        <w:t>на пятый</w:t>
      </w:r>
      <w:r w:rsidR="007D47FC" w:rsidRPr="00AA7DF7">
        <w:rPr>
          <w:rFonts w:ascii="GHEA Grapalat" w:hAnsi="GHEA Grapalat"/>
        </w:rPr>
        <w:t xml:space="preserve"> д</w:t>
      </w:r>
      <w:r w:rsidR="007D47FC">
        <w:rPr>
          <w:rFonts w:ascii="GHEA Grapalat" w:hAnsi="GHEA Grapalat"/>
        </w:rPr>
        <w:t>е</w:t>
      </w:r>
      <w:r w:rsidR="007D47FC" w:rsidRPr="00AA7DF7">
        <w:rPr>
          <w:rFonts w:ascii="GHEA Grapalat" w:hAnsi="GHEA Grapalat"/>
        </w:rPr>
        <w:t>н</w:t>
      </w:r>
      <w:r w:rsidR="007D47FC">
        <w:rPr>
          <w:rFonts w:ascii="GHEA Grapalat" w:hAnsi="GHEA Grapalat"/>
        </w:rPr>
        <w:t>ь, следующий</w:t>
      </w:r>
      <w:r w:rsidR="007D47F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7D47FC">
        <w:rPr>
          <w:rFonts w:ascii="GHEA Grapalat" w:hAnsi="GHEA Grapalat"/>
        </w:rPr>
        <w:t xml:space="preserve">обжаловании </w:t>
      </w:r>
      <w:r w:rsidR="007D47FC" w:rsidRPr="00AA7DF7">
        <w:rPr>
          <w:rFonts w:ascii="GHEA Grapalat" w:hAnsi="GHEA Grapalat"/>
        </w:rPr>
        <w:t>решения участником по состоянию на сороковой день после получения решения</w:t>
      </w:r>
      <w:r w:rsidR="007D47FC">
        <w:rPr>
          <w:rFonts w:ascii="GHEA Grapalat" w:hAnsi="GHEA Grapalat"/>
        </w:rPr>
        <w:t xml:space="preserve"> </w:t>
      </w:r>
      <w:r w:rsidR="007D47FC" w:rsidRPr="00AA7DF7">
        <w:rPr>
          <w:rFonts w:ascii="GHEA Grapalat" w:hAnsi="GHEA Grapalat"/>
        </w:rPr>
        <w:t>-</w:t>
      </w:r>
      <w:r w:rsidR="007D47FC">
        <w:rPr>
          <w:rFonts w:ascii="GHEA Grapalat" w:hAnsi="GHEA Grapalat"/>
        </w:rPr>
        <w:t xml:space="preserve"> на пятый день</w:t>
      </w:r>
      <w:r w:rsidR="007D47FC" w:rsidRPr="00AA7DF7">
        <w:rPr>
          <w:rFonts w:ascii="GHEA Grapalat" w:hAnsi="GHEA Grapalat"/>
        </w:rPr>
        <w:t>, следующ</w:t>
      </w:r>
      <w:r w:rsidR="007D47FC">
        <w:rPr>
          <w:rFonts w:ascii="GHEA Grapalat" w:hAnsi="GHEA Grapalat"/>
        </w:rPr>
        <w:t>ий</w:t>
      </w:r>
      <w:r w:rsidR="007D47FC" w:rsidRPr="00AA7DF7">
        <w:rPr>
          <w:rFonts w:ascii="GHEA Grapalat" w:hAnsi="GHEA Grapalat"/>
        </w:rPr>
        <w:t xml:space="preserve"> за днем вступления в силу заключительного судебного акта по данному</w:t>
      </w:r>
      <w:r w:rsidR="007D47FC">
        <w:rPr>
          <w:rFonts w:ascii="GHEA Grapalat" w:hAnsi="GHEA Grapalat"/>
        </w:rPr>
        <w:t xml:space="preserve"> судебному делу,</w:t>
      </w:r>
      <w:r w:rsidR="007D47FC" w:rsidRPr="007D47FC">
        <w:rPr>
          <w:rFonts w:ascii="GHEA Grapalat" w:hAnsi="GHEA Grapalat"/>
        </w:rPr>
        <w:t xml:space="preserve"> </w:t>
      </w:r>
      <w:r w:rsidR="007D47FC" w:rsidRPr="006F0326">
        <w:rPr>
          <w:rFonts w:ascii="GHEA Grapalat" w:hAnsi="GHEA Grapalat"/>
        </w:rPr>
        <w:t>если по результатам судебного разбирательства возможность исполнения решения не исчезла</w:t>
      </w:r>
      <w:r w:rsidR="007D47FC">
        <w:rPr>
          <w:rFonts w:ascii="GHEA Grapalat" w:hAnsi="GHEA Grapalat"/>
        </w:rPr>
        <w:t>.</w:t>
      </w:r>
      <w:r w:rsidR="007D47FC" w:rsidRPr="007D47FC">
        <w:rPr>
          <w:rFonts w:ascii="GHEA Grapalat" w:hAnsi="GHEA Grapalat"/>
        </w:rPr>
        <w:t xml:space="preserve"> </w:t>
      </w:r>
    </w:p>
    <w:p w:rsidR="007D47FC" w:rsidRPr="0054203B" w:rsidRDefault="007D47FC" w:rsidP="007D47FC">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7D47FC" w:rsidRPr="00A928B7" w:rsidRDefault="007D47FC" w:rsidP="007D47FC">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0E2B14" w:rsidRDefault="00E07051" w:rsidP="000E2B14">
      <w:pPr>
        <w:pStyle w:val="BodyTextIndent2"/>
        <w:widowControl w:val="0"/>
        <w:tabs>
          <w:tab w:val="left" w:pos="990"/>
          <w:tab w:val="left" w:pos="1080"/>
        </w:tabs>
        <w:spacing w:line="240" w:lineRule="auto"/>
        <w:ind w:firstLine="0"/>
        <w:rPr>
          <w:rFonts w:ascii="GHEA Grapalat" w:hAnsi="GHEA Grapalat"/>
        </w:rPr>
      </w:pPr>
      <w:r>
        <w:rPr>
          <w:rFonts w:ascii="GHEA Grapalat" w:hAnsi="GHEA Grapalat"/>
          <w:lang w:val="en-US"/>
        </w:rPr>
        <w:t xml:space="preserve">         </w:t>
      </w:r>
      <w:r w:rsidR="007D47FC">
        <w:rPr>
          <w:rFonts w:ascii="GHEA Grapalat" w:hAnsi="GHEA Grapalat"/>
        </w:rPr>
        <w:t xml:space="preserve">- </w:t>
      </w:r>
      <w:r>
        <w:rPr>
          <w:rFonts w:ascii="GHEA Grapalat" w:hAnsi="GHEA Grapalat"/>
          <w:lang w:val="en-US"/>
        </w:rPr>
        <w:t xml:space="preserve">   </w:t>
      </w:r>
      <w:r w:rsidR="007D47FC"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D47FC" w:rsidRPr="00F65EB5">
        <w:rPr>
          <w:rFonts w:ascii="GHEA Grapalat" w:hAnsi="GHEA Grapalat"/>
        </w:rPr>
        <w:t xml:space="preserve">была осуществлена по истечении срока представления решения уполномоченному органу, но </w:t>
      </w:r>
      <w:r w:rsidR="007D47FC" w:rsidRPr="00F65EB5">
        <w:rPr>
          <w:rFonts w:ascii="GHEA Grapalat" w:hAnsi="GHEA Grapalat"/>
        </w:rPr>
        <w:lastRenderedPageBreak/>
        <w:t>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7D47FC">
        <w:rPr>
          <w:rFonts w:ascii="GHEA Grapalat" w:hAnsi="GHEA Grapalat"/>
        </w:rPr>
        <w:t xml:space="preserve"> </w:t>
      </w:r>
      <w:r w:rsidR="007D47FC" w:rsidRPr="00F65EB5">
        <w:rPr>
          <w:rFonts w:ascii="GHEA Grapalat" w:hAnsi="GHEA Grapalat"/>
        </w:rPr>
        <w:t>-</w:t>
      </w:r>
      <w:r w:rsidR="007D47FC">
        <w:rPr>
          <w:rFonts w:ascii="GHEA Grapalat" w:hAnsi="GHEA Grapalat"/>
        </w:rPr>
        <w:t xml:space="preserve"> </w:t>
      </w:r>
      <w:r w:rsidR="007D47FC" w:rsidRPr="00F65EB5">
        <w:rPr>
          <w:rFonts w:ascii="GHEA Grapalat" w:hAnsi="GHEA Grapalat"/>
        </w:rPr>
        <w:t>не позднее вступления в силу заключительного судебного акта по данному судебному делу,</w:t>
      </w:r>
      <w:r w:rsidR="007D47FC"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7D47FC" w:rsidRPr="007663F8" w:rsidRDefault="000E2B14" w:rsidP="000E2B14">
      <w:pPr>
        <w:pStyle w:val="BodyTextIndent2"/>
        <w:widowControl w:val="0"/>
        <w:tabs>
          <w:tab w:val="left" w:pos="720"/>
          <w:tab w:val="left" w:pos="990"/>
          <w:tab w:val="left" w:pos="1080"/>
        </w:tabs>
        <w:spacing w:line="240" w:lineRule="auto"/>
        <w:ind w:firstLine="0"/>
        <w:rPr>
          <w:rFonts w:ascii="GHEA Grapalat" w:hAnsi="GHEA Grapalat"/>
        </w:rPr>
      </w:pPr>
      <w:r>
        <w:rPr>
          <w:rFonts w:ascii="GHEA Grapalat" w:hAnsi="GHEA Grapalat"/>
        </w:rPr>
        <w:t xml:space="preserve">         </w:t>
      </w:r>
      <w:r w:rsidR="007D47FC" w:rsidRPr="007D47FC">
        <w:rPr>
          <w:rFonts w:ascii="GHEA Grapalat" w:hAnsi="GHEA Grapalat" w:hint="eastAsia"/>
        </w:rPr>
        <w:t>При</w:t>
      </w:r>
      <w:r w:rsidR="007D47FC" w:rsidRPr="007D47FC">
        <w:rPr>
          <w:rFonts w:ascii="GHEA Grapalat" w:hAnsi="GHEA Grapalat"/>
        </w:rPr>
        <w:t xml:space="preserve"> </w:t>
      </w:r>
      <w:r w:rsidR="007D47FC" w:rsidRPr="007D47FC">
        <w:rPr>
          <w:rFonts w:ascii="GHEA Grapalat" w:hAnsi="GHEA Grapalat" w:hint="eastAsia"/>
        </w:rPr>
        <w:t>этом</w:t>
      </w:r>
      <w:r w:rsidR="007D47FC" w:rsidRPr="007D47FC">
        <w:rPr>
          <w:rFonts w:ascii="GHEA Grapalat" w:hAnsi="GHEA Grapalat"/>
        </w:rPr>
        <w:t xml:space="preserve">, </w:t>
      </w:r>
      <w:r w:rsidR="007D47FC" w:rsidRPr="007D47FC">
        <w:rPr>
          <w:rFonts w:ascii="GHEA Grapalat" w:hAnsi="GHEA Grapalat" w:hint="eastAsia"/>
        </w:rPr>
        <w:t>если</w:t>
      </w:r>
      <w:r w:rsidR="007D47FC" w:rsidRPr="007D47FC">
        <w:rPr>
          <w:rFonts w:ascii="GHEA Grapalat" w:hAnsi="GHEA Grapalat"/>
        </w:rPr>
        <w:t xml:space="preserve"> </w:t>
      </w:r>
      <w:r w:rsidR="007D47FC" w:rsidRPr="007D47FC">
        <w:rPr>
          <w:rFonts w:ascii="GHEA Grapalat" w:hAnsi="GHEA Grapalat" w:hint="eastAsia"/>
        </w:rPr>
        <w:t>заявление</w:t>
      </w:r>
      <w:r w:rsidR="007D47FC" w:rsidRPr="007D47FC">
        <w:rPr>
          <w:rFonts w:ascii="GHEA Grapalat" w:hAnsi="GHEA Grapalat"/>
        </w:rPr>
        <w:t>-</w:t>
      </w:r>
      <w:r w:rsidR="007D47FC" w:rsidRPr="007D47FC">
        <w:rPr>
          <w:rFonts w:ascii="GHEA Grapalat" w:hAnsi="GHEA Grapalat" w:hint="eastAsia"/>
        </w:rPr>
        <w:t>объявление</w:t>
      </w:r>
      <w:r w:rsidR="007D47FC" w:rsidRPr="007D47FC">
        <w:rPr>
          <w:rFonts w:ascii="GHEA Grapalat" w:hAnsi="GHEA Grapalat"/>
        </w:rPr>
        <w:t xml:space="preserve"> </w:t>
      </w:r>
      <w:r w:rsidR="007D47FC" w:rsidRPr="007D47FC">
        <w:rPr>
          <w:rFonts w:ascii="GHEA Grapalat" w:hAnsi="GHEA Grapalat" w:hint="eastAsia"/>
        </w:rPr>
        <w:t>о</w:t>
      </w:r>
      <w:r w:rsidR="007D47FC" w:rsidRPr="007D47FC">
        <w:rPr>
          <w:rFonts w:ascii="GHEA Grapalat" w:hAnsi="GHEA Grapalat"/>
        </w:rPr>
        <w:t xml:space="preserve"> </w:t>
      </w:r>
      <w:r w:rsidR="007D47FC" w:rsidRPr="007D47FC">
        <w:rPr>
          <w:rFonts w:ascii="GHEA Grapalat" w:hAnsi="GHEA Grapalat" w:hint="eastAsia"/>
        </w:rPr>
        <w:t>праве</w:t>
      </w:r>
      <w:r w:rsidR="007D47FC" w:rsidRPr="007D47FC">
        <w:rPr>
          <w:rFonts w:ascii="GHEA Grapalat" w:hAnsi="GHEA Grapalat"/>
        </w:rPr>
        <w:t xml:space="preserve"> </w:t>
      </w:r>
      <w:r w:rsidR="007D47FC" w:rsidRPr="007D47FC">
        <w:rPr>
          <w:rFonts w:ascii="GHEA Grapalat" w:hAnsi="GHEA Grapalat" w:hint="eastAsia"/>
        </w:rPr>
        <w:t>на</w:t>
      </w:r>
      <w:r w:rsidR="007D47FC" w:rsidRPr="007D47FC">
        <w:rPr>
          <w:rFonts w:ascii="GHEA Grapalat" w:hAnsi="GHEA Grapalat"/>
        </w:rPr>
        <w:t xml:space="preserve"> </w:t>
      </w:r>
      <w:r w:rsidR="007D47FC" w:rsidRPr="007D47FC">
        <w:rPr>
          <w:rFonts w:ascii="GHEA Grapalat" w:hAnsi="GHEA Grapalat" w:hint="eastAsia"/>
        </w:rPr>
        <w:t>участие</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закупках</w:t>
      </w:r>
      <w:r w:rsidR="007D47FC" w:rsidRPr="007D47FC">
        <w:rPr>
          <w:rFonts w:ascii="GHEA Grapalat" w:hAnsi="GHEA Grapalat"/>
        </w:rPr>
        <w:t xml:space="preserve"> </w:t>
      </w:r>
      <w:r w:rsidR="007D47FC" w:rsidRPr="007D47FC">
        <w:rPr>
          <w:rFonts w:ascii="GHEA Grapalat" w:hAnsi="GHEA Grapalat" w:hint="eastAsia"/>
        </w:rPr>
        <w:t>участника</w:t>
      </w:r>
      <w:r w:rsidR="007D47FC" w:rsidRPr="007D47FC">
        <w:rPr>
          <w:rFonts w:ascii="GHEA Grapalat" w:hAnsi="GHEA Grapalat"/>
        </w:rPr>
        <w:t xml:space="preserve"> </w:t>
      </w:r>
      <w:r w:rsidR="007D47FC" w:rsidRPr="007D47FC">
        <w:rPr>
          <w:rFonts w:ascii="GHEA Grapalat" w:hAnsi="GHEA Grapalat" w:hint="eastAsia"/>
        </w:rPr>
        <w:t>квалифицируется</w:t>
      </w:r>
      <w:r w:rsidR="007D47FC" w:rsidRPr="007D47FC">
        <w:rPr>
          <w:rFonts w:ascii="GHEA Grapalat" w:hAnsi="GHEA Grapalat"/>
        </w:rPr>
        <w:t xml:space="preserve"> </w:t>
      </w:r>
      <w:r w:rsidR="007D47FC" w:rsidRPr="007D47FC">
        <w:rPr>
          <w:rFonts w:ascii="GHEA Grapalat" w:hAnsi="GHEA Grapalat" w:hint="eastAsia"/>
        </w:rPr>
        <w:t>как</w:t>
      </w:r>
      <w:r w:rsidR="007D47FC" w:rsidRPr="007D47FC">
        <w:rPr>
          <w:rFonts w:ascii="GHEA Grapalat" w:hAnsi="GHEA Grapalat"/>
        </w:rPr>
        <w:t xml:space="preserve"> </w:t>
      </w:r>
      <w:r w:rsidR="007D47FC" w:rsidRPr="007D47FC">
        <w:rPr>
          <w:rFonts w:ascii="GHEA Grapalat" w:hAnsi="GHEA Grapalat" w:hint="eastAsia"/>
        </w:rPr>
        <w:t>несоответствующее</w:t>
      </w:r>
      <w:r w:rsidR="007D47FC" w:rsidRPr="007D47FC">
        <w:rPr>
          <w:rFonts w:ascii="GHEA Grapalat" w:hAnsi="GHEA Grapalat"/>
        </w:rPr>
        <w:t xml:space="preserve"> </w:t>
      </w:r>
      <w:r w:rsidR="007D47FC" w:rsidRPr="007D47FC">
        <w:rPr>
          <w:rFonts w:ascii="GHEA Grapalat" w:hAnsi="GHEA Grapalat" w:hint="eastAsia"/>
        </w:rPr>
        <w:t>действительности</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участник</w:t>
      </w:r>
      <w:r w:rsidR="007D47FC" w:rsidRPr="007D47FC">
        <w:rPr>
          <w:rFonts w:ascii="GHEA Grapalat" w:hAnsi="GHEA Grapalat"/>
        </w:rPr>
        <w:t xml:space="preserve"> </w:t>
      </w:r>
      <w:r w:rsidR="007D47FC" w:rsidRPr="007D47FC">
        <w:rPr>
          <w:rFonts w:ascii="GHEA Grapalat" w:hAnsi="GHEA Grapalat" w:hint="eastAsia"/>
        </w:rPr>
        <w:t>не</w:t>
      </w:r>
      <w:r w:rsidR="007D47FC" w:rsidRPr="007D47FC">
        <w:rPr>
          <w:rFonts w:ascii="GHEA Grapalat" w:hAnsi="GHEA Grapalat"/>
        </w:rPr>
        <w:t xml:space="preserve"> </w:t>
      </w:r>
      <w:r w:rsidR="007D47FC" w:rsidRPr="007D47FC">
        <w:rPr>
          <w:rFonts w:ascii="GHEA Grapalat" w:hAnsi="GHEA Grapalat" w:hint="eastAsia"/>
        </w:rPr>
        <w:t>представляет</w:t>
      </w:r>
      <w:r w:rsidR="007D47FC" w:rsidRPr="007D47FC">
        <w:rPr>
          <w:rFonts w:ascii="GHEA Grapalat" w:hAnsi="GHEA Grapalat"/>
        </w:rPr>
        <w:t xml:space="preserve"> </w:t>
      </w:r>
      <w:r w:rsidR="007D47FC" w:rsidRPr="007D47FC">
        <w:rPr>
          <w:rFonts w:ascii="GHEA Grapalat" w:hAnsi="GHEA Grapalat" w:hint="eastAsia"/>
        </w:rPr>
        <w:t>предусмотренные</w:t>
      </w:r>
      <w:r w:rsidR="007D47FC" w:rsidRPr="007D47FC">
        <w:rPr>
          <w:rFonts w:ascii="GHEA Grapalat" w:hAnsi="GHEA Grapalat"/>
        </w:rPr>
        <w:t xml:space="preserve"> </w:t>
      </w:r>
      <w:r w:rsidR="007D47FC" w:rsidRPr="007D47FC">
        <w:rPr>
          <w:rFonts w:ascii="GHEA Grapalat" w:hAnsi="GHEA Grapalat" w:hint="eastAsia"/>
        </w:rPr>
        <w:t>приглашением</w:t>
      </w:r>
      <w:r w:rsidR="007D47FC" w:rsidRPr="007D47FC">
        <w:rPr>
          <w:rFonts w:ascii="GHEA Grapalat" w:hAnsi="GHEA Grapalat"/>
        </w:rPr>
        <w:t xml:space="preserve"> </w:t>
      </w:r>
      <w:r w:rsidR="007D47FC" w:rsidRPr="007D47FC">
        <w:rPr>
          <w:rFonts w:ascii="GHEA Grapalat" w:hAnsi="GHEA Grapalat" w:hint="eastAsia"/>
        </w:rPr>
        <w:t>документы</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порядке</w:t>
      </w:r>
      <w:r w:rsidR="007D47FC" w:rsidRPr="007D47FC">
        <w:rPr>
          <w:rFonts w:ascii="GHEA Grapalat" w:hAnsi="GHEA Grapalat"/>
        </w:rPr>
        <w:t xml:space="preserve"> </w:t>
      </w:r>
      <w:r w:rsidR="007D47FC" w:rsidRPr="007D47FC">
        <w:rPr>
          <w:rFonts w:ascii="GHEA Grapalat" w:hAnsi="GHEA Grapalat" w:hint="eastAsia"/>
        </w:rPr>
        <w:t>и</w:t>
      </w:r>
      <w:r w:rsidR="007D47FC" w:rsidRPr="007D47FC">
        <w:rPr>
          <w:rFonts w:ascii="GHEA Grapalat" w:hAnsi="GHEA Grapalat"/>
        </w:rPr>
        <w:t xml:space="preserve"> </w:t>
      </w:r>
      <w:r w:rsidR="007D47FC" w:rsidRPr="007D47FC">
        <w:rPr>
          <w:rFonts w:ascii="GHEA Grapalat" w:hAnsi="GHEA Grapalat" w:hint="eastAsia"/>
        </w:rPr>
        <w:t>сроки</w:t>
      </w:r>
      <w:r w:rsidR="007D47FC" w:rsidRPr="007D47FC">
        <w:rPr>
          <w:rFonts w:ascii="GHEA Grapalat" w:hAnsi="GHEA Grapalat"/>
        </w:rPr>
        <w:t xml:space="preserve">, </w:t>
      </w:r>
      <w:r w:rsidR="007D47FC" w:rsidRPr="007D47FC">
        <w:rPr>
          <w:rFonts w:ascii="GHEA Grapalat" w:hAnsi="GHEA Grapalat" w:hint="eastAsia"/>
        </w:rPr>
        <w:t>установленные</w:t>
      </w:r>
      <w:r w:rsidR="007D47FC" w:rsidRPr="007D47FC">
        <w:rPr>
          <w:rFonts w:ascii="GHEA Grapalat" w:hAnsi="GHEA Grapalat"/>
        </w:rPr>
        <w:t xml:space="preserve"> </w:t>
      </w:r>
      <w:r w:rsidR="007D47FC" w:rsidRPr="007D47FC">
        <w:rPr>
          <w:rFonts w:ascii="GHEA Grapalat" w:hAnsi="GHEA Grapalat" w:hint="eastAsia"/>
        </w:rPr>
        <w:t>настоящим</w:t>
      </w:r>
      <w:r w:rsidR="007D47FC" w:rsidRPr="007D47FC">
        <w:rPr>
          <w:rFonts w:ascii="GHEA Grapalat" w:hAnsi="GHEA Grapalat"/>
        </w:rPr>
        <w:t xml:space="preserve"> </w:t>
      </w:r>
      <w:r w:rsidR="007D47FC" w:rsidRPr="007D47FC">
        <w:rPr>
          <w:rFonts w:ascii="GHEA Grapalat" w:hAnsi="GHEA Grapalat" w:hint="eastAsia"/>
        </w:rPr>
        <w:t>приглашением</w:t>
      </w:r>
      <w:r w:rsidR="007D47FC" w:rsidRPr="007D47FC">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отобранный</w:t>
      </w:r>
      <w:r w:rsidR="007D47FC" w:rsidRPr="007D47FC">
        <w:rPr>
          <w:rFonts w:ascii="GHEA Grapalat" w:hAnsi="GHEA Grapalat"/>
        </w:rPr>
        <w:t xml:space="preserve"> </w:t>
      </w:r>
      <w:r w:rsidR="007D47FC" w:rsidRPr="007D47FC">
        <w:rPr>
          <w:rFonts w:ascii="GHEA Grapalat" w:hAnsi="GHEA Grapalat" w:hint="eastAsia"/>
        </w:rPr>
        <w:t>участник</w:t>
      </w:r>
      <w:r w:rsidR="007D47FC" w:rsidRPr="007D47FC">
        <w:rPr>
          <w:rFonts w:ascii="GHEA Grapalat" w:hAnsi="GHEA Grapalat"/>
        </w:rPr>
        <w:t xml:space="preserve"> </w:t>
      </w:r>
      <w:r w:rsidR="007D47FC" w:rsidRPr="007D47FC">
        <w:rPr>
          <w:rFonts w:ascii="GHEA Grapalat" w:hAnsi="GHEA Grapalat" w:hint="eastAsia"/>
        </w:rPr>
        <w:t>не</w:t>
      </w:r>
      <w:r w:rsidR="007D47FC" w:rsidRPr="007D47FC">
        <w:rPr>
          <w:rFonts w:ascii="GHEA Grapalat" w:hAnsi="GHEA Grapalat"/>
        </w:rPr>
        <w:t xml:space="preserve"> </w:t>
      </w:r>
      <w:r w:rsidR="007D47FC" w:rsidRPr="007D47FC">
        <w:rPr>
          <w:rFonts w:ascii="GHEA Grapalat" w:hAnsi="GHEA Grapalat" w:hint="eastAsia"/>
        </w:rPr>
        <w:t>представляет</w:t>
      </w:r>
      <w:r w:rsidR="007D47FC" w:rsidRPr="007D47FC">
        <w:rPr>
          <w:rFonts w:ascii="GHEA Grapalat" w:hAnsi="GHEA Grapalat"/>
        </w:rPr>
        <w:t xml:space="preserve"> </w:t>
      </w:r>
      <w:r w:rsidR="007D47FC" w:rsidRPr="007D47FC">
        <w:rPr>
          <w:rFonts w:ascii="GHEA Grapalat" w:hAnsi="GHEA Grapalat" w:hint="eastAsia"/>
        </w:rPr>
        <w:t>обеспечение</w:t>
      </w:r>
      <w:r w:rsidR="007D47FC" w:rsidRPr="007D47FC">
        <w:rPr>
          <w:rFonts w:ascii="GHEA Grapalat" w:hAnsi="GHEA Grapalat"/>
        </w:rPr>
        <w:t xml:space="preserve"> </w:t>
      </w:r>
      <w:r w:rsidR="007D47FC" w:rsidRPr="007D47FC">
        <w:rPr>
          <w:rFonts w:ascii="GHEA Grapalat" w:hAnsi="GHEA Grapalat" w:hint="eastAsia"/>
        </w:rPr>
        <w:t>квалификации</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договора</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если</w:t>
      </w:r>
      <w:r w:rsidR="007D47FC" w:rsidRPr="007D47FC">
        <w:rPr>
          <w:rFonts w:ascii="GHEA Grapalat" w:hAnsi="GHEA Grapalat"/>
        </w:rPr>
        <w:t xml:space="preserve"> </w:t>
      </w:r>
      <w:r w:rsidR="007D47FC" w:rsidRPr="007D47FC">
        <w:rPr>
          <w:rFonts w:ascii="GHEA Grapalat" w:hAnsi="GHEA Grapalat" w:hint="eastAsia"/>
        </w:rPr>
        <w:t>процедура</w:t>
      </w:r>
      <w:r w:rsidR="007D47FC" w:rsidRPr="007D47FC">
        <w:rPr>
          <w:rFonts w:ascii="GHEA Grapalat" w:hAnsi="GHEA Grapalat"/>
        </w:rPr>
        <w:t xml:space="preserve"> </w:t>
      </w:r>
      <w:r w:rsidR="007D47FC" w:rsidRPr="007D47FC">
        <w:rPr>
          <w:rFonts w:ascii="GHEA Grapalat" w:hAnsi="GHEA Grapalat" w:hint="eastAsia"/>
        </w:rPr>
        <w:t>организована</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соответствии</w:t>
      </w:r>
      <w:r w:rsidR="007D47FC" w:rsidRPr="007D47FC">
        <w:rPr>
          <w:rFonts w:ascii="GHEA Grapalat" w:hAnsi="GHEA Grapalat"/>
        </w:rPr>
        <w:t xml:space="preserve"> </w:t>
      </w:r>
      <w:r w:rsidR="007D47FC" w:rsidRPr="007D47FC">
        <w:rPr>
          <w:rFonts w:ascii="GHEA Grapalat" w:hAnsi="GHEA Grapalat" w:hint="eastAsia"/>
        </w:rPr>
        <w:t>с</w:t>
      </w:r>
      <w:r w:rsidR="007D47FC" w:rsidRPr="007D47FC">
        <w:rPr>
          <w:rFonts w:ascii="GHEA Grapalat" w:hAnsi="GHEA Grapalat"/>
        </w:rPr>
        <w:t xml:space="preserve"> </w:t>
      </w:r>
      <w:r w:rsidR="007D47FC" w:rsidRPr="007D47FC">
        <w:rPr>
          <w:rFonts w:ascii="GHEA Grapalat" w:hAnsi="GHEA Grapalat" w:hint="eastAsia"/>
        </w:rPr>
        <w:t>нормами</w:t>
      </w:r>
      <w:r w:rsidR="007D47FC" w:rsidRPr="007D47FC">
        <w:rPr>
          <w:rFonts w:ascii="GHEA Grapalat" w:hAnsi="GHEA Grapalat"/>
        </w:rPr>
        <w:t xml:space="preserve">, </w:t>
      </w:r>
      <w:r w:rsidR="007D47FC" w:rsidRPr="007D47FC">
        <w:rPr>
          <w:rFonts w:ascii="GHEA Grapalat" w:hAnsi="GHEA Grapalat" w:hint="eastAsia"/>
        </w:rPr>
        <w:t>предусмотренным</w:t>
      </w:r>
      <w:r w:rsidR="007D47FC" w:rsidRPr="007D47FC">
        <w:rPr>
          <w:rFonts w:ascii="GHEA Grapalat" w:hAnsi="GHEA Grapalat"/>
        </w:rPr>
        <w:t xml:space="preserve"> </w:t>
      </w:r>
      <w:r w:rsidR="007D47FC" w:rsidRPr="007D47FC">
        <w:rPr>
          <w:rFonts w:ascii="GHEA Grapalat" w:hAnsi="GHEA Grapalat" w:hint="eastAsia"/>
        </w:rPr>
        <w:t>частью</w:t>
      </w:r>
      <w:r w:rsidR="007D47FC" w:rsidRPr="007D47FC">
        <w:rPr>
          <w:rFonts w:ascii="GHEA Grapalat" w:hAnsi="GHEA Grapalat"/>
        </w:rPr>
        <w:t xml:space="preserve"> 6 </w:t>
      </w:r>
      <w:r w:rsidR="007D47FC" w:rsidRPr="007D47FC">
        <w:rPr>
          <w:rFonts w:ascii="GHEA Grapalat" w:hAnsi="GHEA Grapalat" w:hint="eastAsia"/>
        </w:rPr>
        <w:t>статьи</w:t>
      </w:r>
      <w:r w:rsidR="007D47FC" w:rsidRPr="007D47FC">
        <w:rPr>
          <w:rFonts w:ascii="GHEA Grapalat" w:hAnsi="GHEA Grapalat"/>
        </w:rPr>
        <w:t xml:space="preserve"> 15 </w:t>
      </w:r>
      <w:r w:rsidR="007D47FC" w:rsidRPr="007D47FC">
        <w:rPr>
          <w:rFonts w:ascii="GHEA Grapalat" w:hAnsi="GHEA Grapalat" w:hint="eastAsia"/>
        </w:rPr>
        <w:t>Закона</w:t>
      </w:r>
      <w:r w:rsidR="007D47FC" w:rsidRPr="007D47FC">
        <w:rPr>
          <w:rFonts w:ascii="GHEA Grapalat" w:hAnsi="GHEA Grapalat"/>
        </w:rPr>
        <w:t xml:space="preserve"> </w:t>
      </w:r>
      <w:r w:rsidR="007D47FC" w:rsidRPr="007D47FC">
        <w:rPr>
          <w:rFonts w:ascii="GHEA Grapalat" w:hAnsi="GHEA Grapalat" w:hint="eastAsia"/>
        </w:rPr>
        <w:t>РА</w:t>
      </w:r>
      <w:r w:rsidR="007D47FC" w:rsidRPr="007D47FC">
        <w:rPr>
          <w:rFonts w:ascii="GHEA Grapalat" w:hAnsi="GHEA Grapalat"/>
        </w:rPr>
        <w:t xml:space="preserve"> "</w:t>
      </w:r>
      <w:r w:rsidR="007D47FC" w:rsidRPr="007D47FC">
        <w:rPr>
          <w:rFonts w:ascii="GHEA Grapalat" w:hAnsi="GHEA Grapalat" w:hint="eastAsia"/>
        </w:rPr>
        <w:t>О</w:t>
      </w:r>
      <w:r w:rsidR="007D47FC" w:rsidRPr="007D47FC">
        <w:rPr>
          <w:rFonts w:ascii="GHEA Grapalat" w:hAnsi="GHEA Grapalat"/>
        </w:rPr>
        <w:t xml:space="preserve"> </w:t>
      </w:r>
      <w:r w:rsidR="007D47FC" w:rsidRPr="007D47FC">
        <w:rPr>
          <w:rFonts w:ascii="GHEA Grapalat" w:hAnsi="GHEA Grapalat" w:hint="eastAsia"/>
        </w:rPr>
        <w:t>закупках</w:t>
      </w:r>
      <w:r w:rsidR="007D47FC" w:rsidRPr="007D47FC">
        <w:rPr>
          <w:rFonts w:ascii="GHEA Grapalat" w:hAnsi="GHEA Grapalat"/>
        </w:rPr>
        <w:t xml:space="preserve">`, </w:t>
      </w:r>
      <w:r w:rsidR="007D47FC" w:rsidRPr="007D47FC">
        <w:rPr>
          <w:rFonts w:ascii="GHEA Grapalat" w:hAnsi="GHEA Grapalat" w:hint="eastAsia"/>
        </w:rPr>
        <w:t>и</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результате</w:t>
      </w:r>
      <w:r w:rsidR="007D47FC" w:rsidRPr="007D47FC">
        <w:rPr>
          <w:rFonts w:ascii="GHEA Grapalat" w:hAnsi="GHEA Grapalat"/>
        </w:rPr>
        <w:t xml:space="preserve"> </w:t>
      </w:r>
      <w:r w:rsidR="007D47FC" w:rsidRPr="007D47FC">
        <w:rPr>
          <w:rFonts w:ascii="GHEA Grapalat" w:hAnsi="GHEA Grapalat" w:hint="eastAsia"/>
        </w:rPr>
        <w:t>этого</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целях</w:t>
      </w:r>
      <w:r w:rsidR="007D47FC" w:rsidRPr="007D47FC">
        <w:rPr>
          <w:rFonts w:ascii="GHEA Grapalat" w:hAnsi="GHEA Grapalat"/>
        </w:rPr>
        <w:t xml:space="preserve"> </w:t>
      </w:r>
      <w:r w:rsidR="007D47FC" w:rsidRPr="007D47FC">
        <w:rPr>
          <w:rFonts w:ascii="GHEA Grapalat" w:hAnsi="GHEA Grapalat" w:hint="eastAsia"/>
        </w:rPr>
        <w:t>заключения</w:t>
      </w:r>
      <w:r w:rsidR="007D47FC" w:rsidRPr="007D47FC">
        <w:rPr>
          <w:rFonts w:ascii="GHEA Grapalat" w:hAnsi="GHEA Grapalat"/>
        </w:rPr>
        <w:t xml:space="preserve"> </w:t>
      </w:r>
      <w:r w:rsidR="007D47FC" w:rsidRPr="007D47FC">
        <w:rPr>
          <w:rFonts w:ascii="GHEA Grapalat" w:hAnsi="GHEA Grapalat" w:hint="eastAsia"/>
        </w:rPr>
        <w:t>соглашения</w:t>
      </w:r>
      <w:r w:rsidR="007D47FC" w:rsidRPr="007D47FC">
        <w:rPr>
          <w:rFonts w:ascii="GHEA Grapalat" w:hAnsi="GHEA Grapalat"/>
        </w:rPr>
        <w:t xml:space="preserve"> </w:t>
      </w:r>
      <w:r w:rsidR="007D47FC" w:rsidRPr="007D47FC">
        <w:rPr>
          <w:rFonts w:ascii="GHEA Grapalat" w:hAnsi="GHEA Grapalat" w:hint="eastAsia"/>
        </w:rPr>
        <w:t>лицо</w:t>
      </w:r>
      <w:r w:rsidR="007D47FC" w:rsidRPr="007D47FC">
        <w:rPr>
          <w:rFonts w:ascii="GHEA Grapalat" w:hAnsi="GHEA Grapalat"/>
        </w:rPr>
        <w:t xml:space="preserve">, </w:t>
      </w:r>
      <w:r w:rsidR="007D47FC" w:rsidRPr="007D47FC">
        <w:rPr>
          <w:rFonts w:ascii="GHEA Grapalat" w:hAnsi="GHEA Grapalat" w:hint="eastAsia"/>
        </w:rPr>
        <w:t>заключившее</w:t>
      </w:r>
      <w:r w:rsidR="007D47FC" w:rsidRPr="007D47FC">
        <w:rPr>
          <w:rFonts w:ascii="GHEA Grapalat" w:hAnsi="GHEA Grapalat"/>
        </w:rPr>
        <w:t xml:space="preserve"> </w:t>
      </w:r>
      <w:r w:rsidR="007D47FC" w:rsidRPr="007D47FC">
        <w:rPr>
          <w:rFonts w:ascii="GHEA Grapalat" w:hAnsi="GHEA Grapalat" w:hint="eastAsia"/>
        </w:rPr>
        <w:t>договор</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установленный</w:t>
      </w:r>
      <w:r w:rsidR="007D47FC" w:rsidRPr="007D47FC">
        <w:rPr>
          <w:rFonts w:ascii="GHEA Grapalat" w:hAnsi="GHEA Grapalat"/>
        </w:rPr>
        <w:t xml:space="preserve"> </w:t>
      </w:r>
      <w:r w:rsidR="007D47FC" w:rsidRPr="007D47FC">
        <w:rPr>
          <w:rFonts w:ascii="GHEA Grapalat" w:hAnsi="GHEA Grapalat" w:hint="eastAsia"/>
        </w:rPr>
        <w:t>срок</w:t>
      </w:r>
      <w:r w:rsidR="007D47FC" w:rsidRPr="007D47FC">
        <w:rPr>
          <w:rFonts w:ascii="GHEA Grapalat" w:hAnsi="GHEA Grapalat"/>
        </w:rPr>
        <w:t xml:space="preserve"> </w:t>
      </w:r>
      <w:r w:rsidR="007D47FC" w:rsidRPr="007D47FC">
        <w:rPr>
          <w:rFonts w:ascii="GHEA Grapalat" w:hAnsi="GHEA Grapalat" w:hint="eastAsia"/>
        </w:rPr>
        <w:t>обеспечение</w:t>
      </w:r>
      <w:r w:rsidR="007D47FC" w:rsidRPr="007D47FC">
        <w:rPr>
          <w:rFonts w:ascii="GHEA Grapalat" w:hAnsi="GHEA Grapalat"/>
        </w:rPr>
        <w:t xml:space="preserve"> </w:t>
      </w:r>
      <w:r w:rsidR="007D47FC" w:rsidRPr="007D47FC">
        <w:rPr>
          <w:rFonts w:ascii="GHEA Grapalat" w:hAnsi="GHEA Grapalat" w:hint="eastAsia"/>
        </w:rPr>
        <w:t>договора</w:t>
      </w:r>
      <w:r w:rsidR="007D47FC" w:rsidRPr="007D47FC">
        <w:rPr>
          <w:rFonts w:ascii="GHEA Grapalat" w:hAnsi="GHEA Grapalat"/>
        </w:rPr>
        <w:t xml:space="preserve"> </w:t>
      </w:r>
      <w:r w:rsidR="007D47FC" w:rsidRPr="007D47FC">
        <w:rPr>
          <w:rFonts w:ascii="GHEA Grapalat" w:hAnsi="GHEA Grapalat" w:hint="eastAsia"/>
        </w:rPr>
        <w:t>и</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квалификации</w:t>
      </w:r>
      <w:r w:rsidR="007D47FC" w:rsidRPr="007D47FC">
        <w:rPr>
          <w:rFonts w:ascii="GHEA Grapalat" w:hAnsi="GHEA Grapalat"/>
        </w:rPr>
        <w:t xml:space="preserve">, </w:t>
      </w:r>
      <w:r w:rsidR="007D47FC" w:rsidRPr="007D47FC">
        <w:rPr>
          <w:rFonts w:ascii="GHEA Grapalat" w:hAnsi="GHEA Grapalat" w:hint="eastAsia"/>
        </w:rPr>
        <w:t>представленного</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виде</w:t>
      </w:r>
      <w:r w:rsidR="007D47FC" w:rsidRPr="007D47FC">
        <w:rPr>
          <w:rFonts w:ascii="GHEA Grapalat" w:hAnsi="GHEA Grapalat"/>
        </w:rPr>
        <w:t xml:space="preserve"> </w:t>
      </w:r>
      <w:r w:rsidR="007D47FC" w:rsidRPr="007D47FC">
        <w:rPr>
          <w:rFonts w:ascii="GHEA Grapalat" w:hAnsi="GHEA Grapalat" w:hint="eastAsia"/>
        </w:rPr>
        <w:t>односторонне</w:t>
      </w:r>
      <w:r w:rsidR="007D47FC" w:rsidRPr="007D47FC">
        <w:rPr>
          <w:rFonts w:ascii="GHEA Grapalat" w:hAnsi="GHEA Grapalat"/>
        </w:rPr>
        <w:t xml:space="preserve"> </w:t>
      </w:r>
      <w:r w:rsidR="007D47FC" w:rsidRPr="007D47FC">
        <w:rPr>
          <w:rFonts w:ascii="GHEA Grapalat" w:hAnsi="GHEA Grapalat" w:hint="eastAsia"/>
        </w:rPr>
        <w:t>утвержденного</w:t>
      </w:r>
      <w:r w:rsidR="007D47FC" w:rsidRPr="007D47FC">
        <w:rPr>
          <w:rFonts w:ascii="GHEA Grapalat" w:hAnsi="GHEA Grapalat"/>
        </w:rPr>
        <w:t xml:space="preserve"> </w:t>
      </w:r>
      <w:r w:rsidR="007D47FC" w:rsidRPr="007D47FC">
        <w:rPr>
          <w:rFonts w:ascii="GHEA Grapalat" w:hAnsi="GHEA Grapalat" w:hint="eastAsia"/>
        </w:rPr>
        <w:t>заявления</w:t>
      </w:r>
      <w:r w:rsidR="007D47FC" w:rsidRPr="007D47FC">
        <w:rPr>
          <w:rFonts w:ascii="GHEA Grapalat" w:hAnsi="GHEA Grapalat"/>
        </w:rPr>
        <w:t xml:space="preserve">- </w:t>
      </w:r>
      <w:r w:rsidR="007D47FC" w:rsidRPr="007D47FC">
        <w:rPr>
          <w:rFonts w:ascii="GHEA Grapalat" w:hAnsi="GHEA Grapalat" w:hint="eastAsia"/>
        </w:rPr>
        <w:t>неустойки</w:t>
      </w:r>
      <w:r w:rsidR="007D47FC" w:rsidRPr="007D47FC">
        <w:rPr>
          <w:rFonts w:ascii="GHEA Grapalat" w:hAnsi="GHEA Grapalat"/>
        </w:rPr>
        <w:t xml:space="preserve"> (</w:t>
      </w:r>
      <w:r w:rsidR="007D47FC" w:rsidRPr="007D47FC">
        <w:rPr>
          <w:rFonts w:ascii="GHEA Grapalat" w:hAnsi="GHEA Grapalat" w:hint="eastAsia"/>
        </w:rPr>
        <w:t>далее</w:t>
      </w:r>
      <w:r w:rsidR="007D47FC" w:rsidRPr="007D47FC">
        <w:rPr>
          <w:rFonts w:ascii="GHEA Grapalat" w:hAnsi="GHEA Grapalat"/>
        </w:rPr>
        <w:t xml:space="preserve"> </w:t>
      </w:r>
      <w:r w:rsidR="007D47FC" w:rsidRPr="007D47FC">
        <w:rPr>
          <w:rFonts w:ascii="GHEA Grapalat" w:hAnsi="GHEA Grapalat" w:hint="eastAsia"/>
        </w:rPr>
        <w:t>также</w:t>
      </w:r>
      <w:r w:rsidR="007D47FC" w:rsidRPr="007D47FC">
        <w:rPr>
          <w:rFonts w:ascii="GHEA Grapalat" w:hAnsi="GHEA Grapalat"/>
        </w:rPr>
        <w:t xml:space="preserve"> </w:t>
      </w:r>
      <w:r w:rsidR="007D47FC" w:rsidRPr="007D47FC">
        <w:rPr>
          <w:rFonts w:ascii="GHEA Grapalat" w:hAnsi="GHEA Grapalat" w:hint="eastAsia"/>
        </w:rPr>
        <w:t>неустойки</w:t>
      </w:r>
      <w:r w:rsidR="007D47FC" w:rsidRPr="007D47FC">
        <w:rPr>
          <w:rFonts w:ascii="GHEA Grapalat" w:hAnsi="GHEA Grapalat"/>
        </w:rPr>
        <w:t xml:space="preserve">), </w:t>
      </w:r>
      <w:r w:rsidR="007D47FC" w:rsidRPr="007D47FC">
        <w:rPr>
          <w:rFonts w:ascii="GHEA Grapalat" w:hAnsi="GHEA Grapalat" w:hint="eastAsia"/>
        </w:rPr>
        <w:t>не</w:t>
      </w:r>
      <w:r w:rsidR="007D47FC" w:rsidRPr="007D47FC">
        <w:rPr>
          <w:rFonts w:ascii="GHEA Grapalat" w:hAnsi="GHEA Grapalat"/>
        </w:rPr>
        <w:t xml:space="preserve"> </w:t>
      </w:r>
      <w:r w:rsidR="007D47FC" w:rsidRPr="007D47FC">
        <w:rPr>
          <w:rFonts w:ascii="GHEA Grapalat" w:hAnsi="GHEA Grapalat" w:hint="eastAsia"/>
        </w:rPr>
        <w:t>заменяет</w:t>
      </w:r>
      <w:r w:rsidR="007D47FC" w:rsidRPr="007D47FC">
        <w:rPr>
          <w:rFonts w:ascii="GHEA Grapalat" w:hAnsi="GHEA Grapalat"/>
        </w:rPr>
        <w:t xml:space="preserve"> </w:t>
      </w:r>
      <w:r w:rsidR="007D47FC" w:rsidRPr="007D47FC">
        <w:rPr>
          <w:rFonts w:ascii="GHEA Grapalat" w:hAnsi="GHEA Grapalat" w:hint="eastAsia"/>
        </w:rPr>
        <w:t>на</w:t>
      </w:r>
      <w:r w:rsidR="007D47FC" w:rsidRPr="007D47FC">
        <w:rPr>
          <w:rFonts w:ascii="GHEA Grapalat" w:hAnsi="GHEA Grapalat"/>
        </w:rPr>
        <w:t xml:space="preserve"> </w:t>
      </w:r>
      <w:r w:rsidR="007D47FC" w:rsidRPr="007D47FC">
        <w:rPr>
          <w:rFonts w:ascii="GHEA Grapalat" w:hAnsi="GHEA Grapalat" w:hint="eastAsia"/>
        </w:rPr>
        <w:t>банковскую</w:t>
      </w:r>
      <w:r w:rsidR="007D47FC" w:rsidRPr="007D47FC">
        <w:rPr>
          <w:rFonts w:ascii="GHEA Grapalat" w:hAnsi="GHEA Grapalat"/>
        </w:rPr>
        <w:t xml:space="preserve"> </w:t>
      </w:r>
      <w:r w:rsidR="007D47FC" w:rsidRPr="007D47FC">
        <w:rPr>
          <w:rFonts w:ascii="GHEA Grapalat" w:hAnsi="GHEA Grapalat" w:hint="eastAsia"/>
        </w:rPr>
        <w:t>гарантию</w:t>
      </w:r>
      <w:r w:rsidR="007D47FC" w:rsidRPr="007D47FC">
        <w:rPr>
          <w:rFonts w:ascii="GHEA Grapalat" w:hAnsi="GHEA Grapalat"/>
        </w:rPr>
        <w:t xml:space="preserve"> </w:t>
      </w:r>
      <w:r w:rsidR="007D47FC" w:rsidRPr="007D47FC">
        <w:rPr>
          <w:rFonts w:ascii="GHEA Grapalat" w:hAnsi="GHEA Grapalat" w:hint="eastAsia"/>
        </w:rPr>
        <w:t>или</w:t>
      </w:r>
      <w:r w:rsidR="007D47FC" w:rsidRPr="007D47FC">
        <w:rPr>
          <w:rFonts w:ascii="GHEA Grapalat" w:hAnsi="GHEA Grapalat"/>
        </w:rPr>
        <w:t xml:space="preserve"> </w:t>
      </w:r>
      <w:r w:rsidR="007D47FC" w:rsidRPr="007D47FC">
        <w:rPr>
          <w:rFonts w:ascii="GHEA Grapalat" w:hAnsi="GHEA Grapalat" w:hint="eastAsia"/>
        </w:rPr>
        <w:t>наличные</w:t>
      </w:r>
      <w:r w:rsidR="007D47FC" w:rsidRPr="007D47FC">
        <w:rPr>
          <w:rFonts w:ascii="GHEA Grapalat" w:hAnsi="GHEA Grapalat"/>
        </w:rPr>
        <w:t xml:space="preserve"> </w:t>
      </w:r>
      <w:r w:rsidR="007D47FC" w:rsidRPr="007D47FC">
        <w:rPr>
          <w:rFonts w:ascii="GHEA Grapalat" w:hAnsi="GHEA Grapalat" w:hint="eastAsia"/>
        </w:rPr>
        <w:t>деньги</w:t>
      </w:r>
      <w:r w:rsidR="007D47FC" w:rsidRPr="007D47FC">
        <w:rPr>
          <w:rFonts w:ascii="GHEA Grapalat" w:hAnsi="GHEA Grapalat"/>
        </w:rPr>
        <w:t xml:space="preserve">, </w:t>
      </w:r>
      <w:r w:rsidR="007D47FC" w:rsidRPr="007D47FC">
        <w:rPr>
          <w:rFonts w:ascii="GHEA Grapalat" w:hAnsi="GHEA Grapalat" w:hint="eastAsia"/>
        </w:rPr>
        <w:t>то</w:t>
      </w:r>
      <w:r w:rsidR="007D47FC" w:rsidRPr="007D47FC">
        <w:rPr>
          <w:rFonts w:ascii="GHEA Grapalat" w:hAnsi="GHEA Grapalat"/>
        </w:rPr>
        <w:t xml:space="preserve"> </w:t>
      </w:r>
      <w:r w:rsidR="007D47FC" w:rsidRPr="007D47FC">
        <w:rPr>
          <w:rFonts w:ascii="GHEA Grapalat" w:hAnsi="GHEA Grapalat" w:hint="eastAsia"/>
        </w:rPr>
        <w:t>это</w:t>
      </w:r>
      <w:r w:rsidR="007D47FC" w:rsidRPr="007D47FC">
        <w:rPr>
          <w:rFonts w:ascii="GHEA Grapalat" w:hAnsi="GHEA Grapalat"/>
        </w:rPr>
        <w:t xml:space="preserve"> </w:t>
      </w:r>
      <w:r w:rsidR="007D47FC" w:rsidRPr="007D47FC">
        <w:rPr>
          <w:rFonts w:ascii="GHEA Grapalat" w:hAnsi="GHEA Grapalat" w:hint="eastAsia"/>
        </w:rPr>
        <w:t>обстоятельство</w:t>
      </w:r>
      <w:r w:rsidR="007D47FC" w:rsidRPr="007D47FC">
        <w:rPr>
          <w:rFonts w:ascii="GHEA Grapalat" w:hAnsi="GHEA Grapalat"/>
        </w:rPr>
        <w:t xml:space="preserve"> </w:t>
      </w:r>
      <w:r w:rsidR="007D47FC" w:rsidRPr="007D47FC">
        <w:rPr>
          <w:rFonts w:ascii="GHEA Grapalat" w:hAnsi="GHEA Grapalat" w:hint="eastAsia"/>
        </w:rPr>
        <w:t>считается</w:t>
      </w:r>
      <w:r w:rsidR="007D47FC" w:rsidRPr="007D47FC">
        <w:rPr>
          <w:rFonts w:ascii="GHEA Grapalat" w:hAnsi="GHEA Grapalat"/>
        </w:rPr>
        <w:t xml:space="preserve"> </w:t>
      </w:r>
      <w:r w:rsidR="007D47FC" w:rsidRPr="007D47FC">
        <w:rPr>
          <w:rFonts w:ascii="GHEA Grapalat" w:hAnsi="GHEA Grapalat" w:hint="eastAsia"/>
        </w:rPr>
        <w:t>нарушением</w:t>
      </w:r>
      <w:r w:rsidR="007D47FC" w:rsidRPr="007D47FC">
        <w:rPr>
          <w:rFonts w:ascii="GHEA Grapalat" w:hAnsi="GHEA Grapalat"/>
        </w:rPr>
        <w:t xml:space="preserve"> </w:t>
      </w:r>
      <w:r w:rsidR="007D47FC" w:rsidRPr="007D47FC">
        <w:rPr>
          <w:rFonts w:ascii="GHEA Grapalat" w:hAnsi="GHEA Grapalat" w:hint="eastAsia"/>
        </w:rPr>
        <w:t>обязательства</w:t>
      </w:r>
      <w:r w:rsidR="007D47FC" w:rsidRPr="007D47FC">
        <w:rPr>
          <w:rFonts w:ascii="GHEA Grapalat" w:hAnsi="GHEA Grapalat"/>
        </w:rPr>
        <w:t xml:space="preserve"> </w:t>
      </w:r>
      <w:r w:rsidR="007D47FC" w:rsidRPr="007D47FC">
        <w:rPr>
          <w:rFonts w:ascii="GHEA Grapalat" w:hAnsi="GHEA Grapalat" w:hint="eastAsia"/>
        </w:rPr>
        <w:t>участника</w:t>
      </w:r>
      <w:r w:rsidR="007D47FC" w:rsidRPr="007D47FC">
        <w:rPr>
          <w:rFonts w:ascii="GHEA Grapalat" w:hAnsi="GHEA Grapalat"/>
        </w:rPr>
        <w:t xml:space="preserve"> </w:t>
      </w:r>
      <w:r w:rsidR="007D47FC" w:rsidRPr="007D47FC">
        <w:rPr>
          <w:rFonts w:ascii="GHEA Grapalat" w:hAnsi="GHEA Grapalat" w:hint="eastAsia"/>
        </w:rPr>
        <w:t>в</w:t>
      </w:r>
      <w:r w:rsidR="007D47FC" w:rsidRPr="007D47FC">
        <w:rPr>
          <w:rFonts w:ascii="GHEA Grapalat" w:hAnsi="GHEA Grapalat"/>
        </w:rPr>
        <w:t xml:space="preserve"> </w:t>
      </w:r>
      <w:r w:rsidR="007D47FC" w:rsidRPr="007D47FC">
        <w:rPr>
          <w:rFonts w:ascii="GHEA Grapalat" w:hAnsi="GHEA Grapalat" w:hint="eastAsia"/>
        </w:rPr>
        <w:t>рамках</w:t>
      </w:r>
      <w:r w:rsidR="007D47FC" w:rsidRPr="007D47FC">
        <w:rPr>
          <w:rFonts w:ascii="GHEA Grapalat" w:hAnsi="GHEA Grapalat"/>
        </w:rPr>
        <w:t xml:space="preserve"> </w:t>
      </w:r>
      <w:r w:rsidR="007D47FC" w:rsidRPr="007D47FC">
        <w:rPr>
          <w:rFonts w:ascii="GHEA Grapalat" w:hAnsi="GHEA Grapalat" w:hint="eastAsia"/>
        </w:rPr>
        <w:t>процесса</w:t>
      </w:r>
      <w:r w:rsidR="007D47FC" w:rsidRPr="007D47FC">
        <w:rPr>
          <w:rFonts w:ascii="GHEA Grapalat" w:hAnsi="GHEA Grapalat"/>
        </w:rPr>
        <w:t xml:space="preserve"> </w:t>
      </w:r>
      <w:r w:rsidR="007D47FC" w:rsidRPr="007D47FC">
        <w:rPr>
          <w:rFonts w:ascii="GHEA Grapalat" w:hAnsi="GHEA Grapalat" w:hint="eastAsia"/>
        </w:rPr>
        <w:t>закупки</w:t>
      </w:r>
      <w:r w:rsidR="007D47FC" w:rsidRPr="007D47FC">
        <w:rPr>
          <w:rFonts w:ascii="GHEA Grapalat" w:hAnsi="GHEA Grapalat"/>
        </w:rPr>
        <w:t>.</w:t>
      </w:r>
    </w:p>
    <w:p w:rsidR="00A63D83" w:rsidRPr="008D6A10" w:rsidRDefault="00A63D83" w:rsidP="007D47FC">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8.1</w:t>
      </w:r>
      <w:r w:rsidR="00AF3F18" w:rsidRPr="008D6A10">
        <w:rPr>
          <w:rFonts w:ascii="GHEA Grapalat" w:hAnsi="GHEA Grapalat"/>
          <w:lang w:val="hy-AM"/>
        </w:rPr>
        <w:t>5</w:t>
      </w:r>
      <w:r w:rsidR="00A31DCA" w:rsidRPr="008D6A1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3478FF">
      <w:pPr>
        <w:pStyle w:val="BodyTextIndent2"/>
        <w:widowControl w:val="0"/>
        <w:tabs>
          <w:tab w:val="left" w:pos="1080"/>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3478F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3478FF">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3478FF">
      <w:pPr>
        <w:pStyle w:val="BodyTextIndent2"/>
        <w:widowControl w:val="0"/>
        <w:tabs>
          <w:tab w:val="left" w:pos="1170"/>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3478FF">
      <w:pPr>
        <w:pStyle w:val="BodyTextIndent2"/>
        <w:widowControl w:val="0"/>
        <w:tabs>
          <w:tab w:val="left" w:pos="1170"/>
        </w:tabs>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3478FF">
      <w:pPr>
        <w:pStyle w:val="BodyTextIndent2"/>
        <w:widowControl w:val="0"/>
        <w:tabs>
          <w:tab w:val="left" w:pos="1170"/>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3478FF">
      <w:pPr>
        <w:pStyle w:val="norm"/>
        <w:widowControl w:val="0"/>
        <w:tabs>
          <w:tab w:val="left" w:pos="1170"/>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3478FF">
      <w:pPr>
        <w:pStyle w:val="norm"/>
        <w:widowControl w:val="0"/>
        <w:tabs>
          <w:tab w:val="left" w:pos="990"/>
        </w:tabs>
        <w:spacing w:line="240" w:lineRule="auto"/>
        <w:ind w:firstLine="567"/>
        <w:rPr>
          <w:rFonts w:ascii="GHEA Grapalat" w:hAnsi="GHEA Grapalat"/>
          <w:sz w:val="20"/>
        </w:rPr>
      </w:pPr>
      <w:r w:rsidRPr="008D6A10">
        <w:rPr>
          <w:rFonts w:ascii="GHEA Grapalat" w:hAnsi="GHEA Grapalat"/>
          <w:sz w:val="20"/>
        </w:rPr>
        <w:lastRenderedPageBreak/>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3478FF">
      <w:pPr>
        <w:pStyle w:val="norm"/>
        <w:widowControl w:val="0"/>
        <w:tabs>
          <w:tab w:val="left" w:pos="990"/>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3478FF">
      <w:pPr>
        <w:pStyle w:val="norm"/>
        <w:widowControl w:val="0"/>
        <w:tabs>
          <w:tab w:val="left" w:pos="990"/>
          <w:tab w:val="left" w:pos="1080"/>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3478FF">
      <w:pPr>
        <w:pStyle w:val="BodyTextIndent2"/>
        <w:widowControl w:val="0"/>
        <w:tabs>
          <w:tab w:val="left" w:pos="990"/>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3478FF">
      <w:pPr>
        <w:pStyle w:val="BodyTextIndent2"/>
        <w:widowControl w:val="0"/>
        <w:tabs>
          <w:tab w:val="left" w:pos="990"/>
        </w:tabs>
        <w:spacing w:line="240" w:lineRule="auto"/>
        <w:ind w:firstLine="567"/>
        <w:rPr>
          <w:ins w:id="4"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3478FF">
      <w:pPr>
        <w:pStyle w:val="BodyTextIndent2"/>
        <w:widowControl w:val="0"/>
        <w:numPr>
          <w:ilvl w:val="0"/>
          <w:numId w:val="31"/>
        </w:numPr>
        <w:tabs>
          <w:tab w:val="left" w:pos="990"/>
        </w:tabs>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3478FF" w:rsidRDefault="001D2159" w:rsidP="00CA3BF8">
      <w:pPr>
        <w:widowControl w:val="0"/>
        <w:jc w:val="center"/>
        <w:rPr>
          <w:rFonts w:ascii="GHEA Grapalat" w:hAnsi="GHEA Grapalat"/>
          <w:b/>
          <w:sz w:val="14"/>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9B381C" w:rsidRDefault="001D2159" w:rsidP="00CA3BF8">
      <w:pPr>
        <w:widowControl w:val="0"/>
        <w:jc w:val="center"/>
        <w:rPr>
          <w:rFonts w:ascii="GHEA Grapalat" w:hAnsi="GHEA Grapalat"/>
          <w:b/>
          <w:sz w:val="12"/>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FC7ACD" w:rsidRPr="00356832" w:rsidRDefault="00FC7ACD" w:rsidP="00FC7ACD">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Pr="00356832">
        <w:rPr>
          <w:rFonts w:ascii="GHEA Grapalat" w:hAnsi="GHEA Grapalat"/>
          <w:sz w:val="20"/>
          <w:szCs w:val="20"/>
        </w:rPr>
        <w:t>10.1.</w:t>
      </w:r>
      <w:r>
        <w:rPr>
          <w:rFonts w:ascii="GHEA Grapalat" w:hAnsi="GHEA Grapalat"/>
          <w:sz w:val="20"/>
          <w:szCs w:val="20"/>
          <w:lang w:val="en-US"/>
        </w:rPr>
        <w:t xml:space="preserve"> </w:t>
      </w:r>
      <w:r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6832">
        <w:rPr>
          <w:rFonts w:ascii="GHEA Grapalat" w:hAnsi="GHEA Grapalat"/>
          <w:sz w:val="20"/>
          <w:szCs w:val="20"/>
        </w:rPr>
        <w:t xml:space="preserve"> Если обеспечение представляется в виде банковской гарантии, то срок, предусмотренный </w:t>
      </w:r>
      <w:r w:rsidRPr="00356832">
        <w:rPr>
          <w:rFonts w:ascii="GHEA Grapalat" w:hAnsi="GHEA Grapalat"/>
          <w:sz w:val="20"/>
          <w:szCs w:val="20"/>
        </w:rPr>
        <w:lastRenderedPageBreak/>
        <w:t>настоящим пунктом, устанавливается в 10 рабочих дней</w:t>
      </w:r>
      <w:r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CA7941">
        <w:rPr>
          <w:rFonts w:ascii="GHEA Grapalat" w:hAnsi="GHEA Grapalat"/>
          <w:color w:val="000000" w:themeColor="text1"/>
          <w:sz w:val="20"/>
          <w:szCs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sz w:val="20"/>
          <w:lang w:val="en-US"/>
        </w:rPr>
        <w:t xml:space="preserve">      </w:t>
      </w:r>
      <w:r w:rsidRPr="001778AB">
        <w:rPr>
          <w:rFonts w:ascii="GHEA Grapalat" w:hAnsi="GHEA Grapalat"/>
          <w:sz w:val="20"/>
        </w:rPr>
        <w:t>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Pr="001778AB">
        <w:rPr>
          <w:rFonts w:ascii="GHEA Grapalat" w:hAnsi="GHEA Grapalat" w:cs="Sylfaen"/>
          <w:sz w:val="20"/>
          <w:lang w:val="en-US"/>
        </w:rPr>
        <w:t>N</w:t>
      </w:r>
      <w:r w:rsidRPr="001778AB">
        <w:rPr>
          <w:rFonts w:ascii="GHEA Grapalat" w:hAnsi="GHEA Grapalat" w:cs="Sylfaen"/>
          <w:sz w:val="20"/>
        </w:rPr>
        <w:t xml:space="preserve"> 4.</w:t>
      </w:r>
    </w:p>
    <w:p w:rsidR="00FC7ACD" w:rsidRPr="001778AB" w:rsidRDefault="00FC7ACD" w:rsidP="00FC7ACD">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8A40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8A40A4">
        <w:rPr>
          <w:rFonts w:ascii="GHEA Grapalat" w:hAnsi="GHEA Grapalat"/>
          <w:sz w:val="20"/>
          <w:szCs w:val="20"/>
          <w:lang w:val="en-US"/>
        </w:rPr>
        <w:t xml:space="preserve">. </w:t>
      </w:r>
      <w:r w:rsidRPr="008A40A4">
        <w:rPr>
          <w:rFonts w:ascii="GHEA Grapalat" w:hAnsi="GHEA Grapalat"/>
          <w:sz w:val="20"/>
          <w:szCs w:val="20"/>
        </w:rPr>
        <w:t>Если</w:t>
      </w:r>
      <w:r w:rsidRPr="001778AB">
        <w:rPr>
          <w:rFonts w:ascii="GHEA Grapalat" w:hAnsi="GHEA Grapalat"/>
          <w:sz w:val="20"/>
        </w:rPr>
        <w:t xml:space="preserve"> на момент возникновения правомочия по заключению договора </w:t>
      </w:r>
      <w:r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Pr>
          <w:rFonts w:ascii="GHEA Grapalat" w:hAnsi="GHEA Grapalat" w:cs="Sylfaen"/>
          <w:sz w:val="20"/>
          <w:lang w:val="en-US"/>
        </w:rPr>
        <w:t xml:space="preserve"> </w:t>
      </w:r>
      <w:r w:rsidRPr="001778AB">
        <w:rPr>
          <w:rFonts w:ascii="GHEA Grapalat" w:hAnsi="GHEA Grapalat" w:cs="Sylfaen"/>
          <w:sz w:val="20"/>
        </w:rPr>
        <w:t>в виде неустойки или наличных денег</w:t>
      </w:r>
      <w:r>
        <w:rPr>
          <w:rFonts w:ascii="GHEA Grapalat" w:hAnsi="GHEA Grapalat" w:cs="Sylfaen"/>
          <w:sz w:val="20"/>
          <w:lang w:val="en-US"/>
        </w:rPr>
        <w:t xml:space="preserve"> </w:t>
      </w:r>
      <w:r w:rsidRPr="001778AB">
        <w:rPr>
          <w:rFonts w:ascii="GHEA Grapalat" w:hAnsi="GHEA Grapalat"/>
          <w:sz w:val="20"/>
        </w:rPr>
        <w:t>(соответственно Приложение</w:t>
      </w:r>
      <w:r w:rsidRPr="001778AB">
        <w:rPr>
          <w:rFonts w:ascii="GHEA Grapalat" w:hAnsi="GHEA Grapalat"/>
          <w:sz w:val="20"/>
          <w:lang w:val="en-US"/>
        </w:rPr>
        <w:t xml:space="preserve"> </w:t>
      </w:r>
      <w:r w:rsidRPr="001778AB">
        <w:rPr>
          <w:rFonts w:ascii="GHEA Grapalat" w:hAnsi="GHEA Grapalat"/>
          <w:sz w:val="20"/>
        </w:rPr>
        <w:t>4.2 и Приложение 5.1).</w:t>
      </w:r>
    </w:p>
    <w:p w:rsidR="00FC7ACD" w:rsidRPr="00FC7ACD" w:rsidRDefault="00FC7ACD" w:rsidP="00FC7ACD">
      <w:pPr>
        <w:widowControl w:val="0"/>
        <w:tabs>
          <w:tab w:val="left" w:pos="1276"/>
        </w:tabs>
        <w:spacing w:after="160"/>
        <w:ind w:firstLine="567"/>
        <w:jc w:val="both"/>
        <w:rPr>
          <w:ins w:id="5"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82069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82069F">
      <w:pPr>
        <w:widowControl w:val="0"/>
        <w:tabs>
          <w:tab w:val="left" w:pos="1080"/>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w:t>
      </w:r>
      <w:r w:rsidR="00811F35" w:rsidRPr="008D6A10">
        <w:rPr>
          <w:rFonts w:ascii="GHEA Grapalat" w:hAnsi="GHEA Grapalat"/>
          <w:sz w:val="20"/>
          <w:szCs w:val="20"/>
        </w:rPr>
        <w:lastRenderedPageBreak/>
        <w:t xml:space="preserve">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82069F">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82069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Pr="008D6A10">
        <w:rPr>
          <w:rFonts w:ascii="GHEA Grapalat" w:hAnsi="GHEA Grapalat"/>
          <w:sz w:val="20"/>
          <w:szCs w:val="20"/>
        </w:rPr>
        <w:lastRenderedPageBreak/>
        <w:t xml:space="preserve">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6" w:author="Vardan" w:date="2022-05-29T22:22:00Z"/>
          <w:rFonts w:ascii="GHEA Grapalat" w:hAnsi="GHEA Grapalat" w:cs="Sylfaen"/>
          <w:b/>
          <w:sz w:val="20"/>
          <w:szCs w:val="20"/>
        </w:rPr>
      </w:pP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AE679C" w:rsidRPr="008D6A10" w:rsidDel="00E47984" w:rsidRDefault="00AE679C" w:rsidP="00CA3BF8">
      <w:pPr>
        <w:widowControl w:val="0"/>
        <w:jc w:val="center"/>
        <w:rPr>
          <w:del w:id="8"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9"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BA3991">
        <w:rPr>
          <w:rFonts w:ascii="GHEA Grapalat" w:hAnsi="GHEA Grapalat"/>
          <w:b/>
          <w:lang w:val="en-US"/>
        </w:rPr>
        <w:t>HHQK-GHTsDzB-25/33</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BA3991">
        <w:rPr>
          <w:rFonts w:ascii="GHEA Grapalat" w:hAnsi="GHEA Grapalat"/>
          <w:sz w:val="20"/>
          <w:szCs w:val="20"/>
        </w:rPr>
        <w:t>HHQK-GHTsDzB-25/33</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008B0304">
        <w:rPr>
          <w:rFonts w:ascii="GHEA Grapalat" w:hAnsi="GHEA Grapalat"/>
          <w:sz w:val="20"/>
          <w:szCs w:val="20"/>
          <w:lang w:val="en-US"/>
        </w:rPr>
        <w:t xml:space="preserve">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8B0304">
        <w:rPr>
          <w:rFonts w:ascii="GHEA Grapalat" w:hAnsi="GHEA Grapalat"/>
          <w:sz w:val="20"/>
          <w:szCs w:val="20"/>
          <w:lang w:val="en-US"/>
        </w:rPr>
        <w:t xml:space="preserve">   </w:t>
      </w:r>
      <w:r w:rsidR="00374F4A" w:rsidRPr="008D6A10">
        <w:rPr>
          <w:rFonts w:ascii="GHEA Grapalat" w:hAnsi="GHEA Grapalat"/>
          <w:sz w:val="14"/>
          <w:szCs w:val="20"/>
        </w:rPr>
        <w:t>адрес электронной</w:t>
      </w:r>
      <w:r w:rsidR="008B0304">
        <w:rPr>
          <w:rFonts w:ascii="GHEA Grapalat" w:hAnsi="GHEA Grapalat"/>
          <w:sz w:val="14"/>
          <w:szCs w:val="20"/>
          <w:lang w:val="en-US"/>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00914700">
        <w:rPr>
          <w:rFonts w:ascii="GHEA Grapalat" w:hAnsi="GHEA Grapalat"/>
          <w:sz w:val="16"/>
          <w:szCs w:val="20"/>
          <w:lang w:val="en-US"/>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BA3991">
        <w:rPr>
          <w:rFonts w:ascii="GHEA Grapalat" w:hAnsi="GHEA Grapalat"/>
          <w:sz w:val="20"/>
          <w:szCs w:val="20"/>
        </w:rPr>
        <w:t>HHQK-GHTsDzB-25/33</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BA3991">
        <w:rPr>
          <w:rFonts w:ascii="GHEA Grapalat" w:hAnsi="GHEA Grapalat"/>
          <w:sz w:val="20"/>
          <w:szCs w:val="20"/>
        </w:rPr>
        <w:t>HHQK-GHTsDzB-25/33</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BA3991">
        <w:rPr>
          <w:rFonts w:ascii="GHEA Grapalat" w:hAnsi="GHEA Grapalat"/>
          <w:b/>
          <w:sz w:val="20"/>
          <w:szCs w:val="20"/>
        </w:rPr>
        <w:t>HHQK-GHTsDzB-25/33</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0"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19469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19469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19469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19469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19469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19469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19469A"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19469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19469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19469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19469A"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19469A"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19469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19469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19469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19469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19469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19469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19469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19469A"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19469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19469A"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1"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lastRenderedPageBreak/>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BA3991">
        <w:rPr>
          <w:rFonts w:ascii="GHEA Grapalat" w:hAnsi="GHEA Grapalat"/>
          <w:b/>
        </w:rPr>
        <w:t>HHQK-GHTsDzB-25/33</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BA3991">
        <w:rPr>
          <w:rFonts w:ascii="GHEA Grapalat" w:hAnsi="GHEA Grapalat"/>
          <w:spacing w:val="-6"/>
          <w:sz w:val="20"/>
          <w:szCs w:val="20"/>
        </w:rPr>
        <w:t>HHQK-GHTsDzB-25/33</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04657C">
            <w:pPr>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2C1DF2" w:rsidRPr="002C1DF2">
              <w:rPr>
                <w:rFonts w:ascii="GHEA Grapalat" w:hAnsi="GHEA Grapalat" w:cs="Sylfaen"/>
                <w:b/>
                <w:sz w:val="18"/>
                <w:szCs w:val="18"/>
                <w:lang w:val="hy-AM"/>
              </w:rPr>
              <w:t xml:space="preserve">строительства ГНКО </w:t>
            </w:r>
            <w:r w:rsidR="00F12991" w:rsidRPr="00F12991">
              <w:rPr>
                <w:rFonts w:ascii="GHEA Grapalat" w:hAnsi="GHEA Grapalat" w:cs="Sylfaen"/>
                <w:b/>
                <w:sz w:val="18"/>
                <w:szCs w:val="18"/>
                <w:lang w:val="hy-AM"/>
              </w:rPr>
              <w:t>«Армавирская начальная школа № 8» в городе Армавир Армавирской области РА</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AC2383" w:rsidRPr="001778AB" w:rsidRDefault="00AC2383" w:rsidP="00AC2383">
      <w:pPr>
        <w:jc w:val="right"/>
        <w:rPr>
          <w:rFonts w:ascii="GHEA Grapalat" w:hAnsi="GHEA Grapalat"/>
          <w:b/>
          <w:sz w:val="20"/>
          <w:szCs w:val="20"/>
        </w:rPr>
      </w:pPr>
      <w:r w:rsidRPr="001778AB">
        <w:rPr>
          <w:rFonts w:ascii="GHEA Grapalat" w:hAnsi="GHEA Grapalat"/>
          <w:b/>
          <w:sz w:val="20"/>
          <w:szCs w:val="20"/>
        </w:rPr>
        <w:t>Приложение № 4</w:t>
      </w:r>
    </w:p>
    <w:p w:rsidR="00AC2383" w:rsidRPr="001778AB" w:rsidRDefault="00AC2383" w:rsidP="00AC2383">
      <w:pPr>
        <w:jc w:val="right"/>
        <w:rPr>
          <w:rFonts w:ascii="GHEA Grapalat" w:hAnsi="GHEA Grapalat"/>
          <w:b/>
          <w:sz w:val="20"/>
          <w:szCs w:val="20"/>
        </w:rPr>
      </w:pPr>
      <w:r w:rsidRPr="001778AB">
        <w:rPr>
          <w:rFonts w:ascii="GHEA Grapalat" w:hAnsi="GHEA Grapalat"/>
          <w:b/>
          <w:sz w:val="20"/>
          <w:szCs w:val="20"/>
        </w:rPr>
        <w:t>к Приглашению на открытый конкурс</w:t>
      </w:r>
      <w:r w:rsidRPr="001778AB">
        <w:rPr>
          <w:rFonts w:ascii="GHEA Grapalat" w:hAnsi="GHEA Grapalat"/>
          <w:b/>
          <w:sz w:val="20"/>
          <w:szCs w:val="20"/>
        </w:rPr>
        <w:br/>
        <w:t xml:space="preserve">под кодом </w:t>
      </w:r>
      <w:r w:rsidR="00BA3991">
        <w:rPr>
          <w:rFonts w:ascii="GHEA Grapalat" w:hAnsi="GHEA Grapalat"/>
          <w:b/>
          <w:sz w:val="20"/>
          <w:szCs w:val="20"/>
        </w:rPr>
        <w:t>HHQK-GHTsDzB-25/33</w:t>
      </w:r>
    </w:p>
    <w:p w:rsidR="007C61F5" w:rsidRDefault="007C61F5" w:rsidP="00AC2383">
      <w:pPr>
        <w:widowControl w:val="0"/>
        <w:spacing w:after="160"/>
        <w:ind w:firstLine="567"/>
        <w:jc w:val="center"/>
        <w:rPr>
          <w:rFonts w:ascii="GHEA Grapalat" w:hAnsi="GHEA Grapalat"/>
        </w:rPr>
      </w:pPr>
    </w:p>
    <w:p w:rsidR="00AC2383" w:rsidRPr="001778AB" w:rsidRDefault="00AC2383" w:rsidP="00AC2383">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AC2383" w:rsidRPr="001778AB" w:rsidRDefault="00AC2383" w:rsidP="00AC2383">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AC2383" w:rsidRPr="007C61F5" w:rsidRDefault="00AC2383" w:rsidP="007C61F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14F10">
        <w:rPr>
          <w:rFonts w:ascii="GHEA Grapalat" w:eastAsiaTheme="minorHAnsi" w:hAnsi="GHEA Grapalat" w:cstheme="minorBidi"/>
          <w:sz w:val="20"/>
          <w:szCs w:val="20"/>
          <w:lang w:val="en-US"/>
        </w:rPr>
        <w:t xml:space="preserve">  </w:t>
      </w:r>
      <w:r w:rsidRPr="00714F10">
        <w:rPr>
          <w:rFonts w:ascii="GHEA Grapalat" w:eastAsiaTheme="minorHAnsi" w:hAnsi="GHEA Grapalat" w:cstheme="minorBidi"/>
          <w:sz w:val="20"/>
          <w:szCs w:val="20"/>
        </w:rPr>
        <w:t>1. Н</w:t>
      </w:r>
      <w:r w:rsidRPr="007C61F5">
        <w:rPr>
          <w:rFonts w:ascii="GHEA Grapalat" w:eastAsiaTheme="minorHAnsi" w:hAnsi="GHEA Grapalat" w:cstheme="minorBidi"/>
          <w:sz w:val="20"/>
          <w:szCs w:val="20"/>
        </w:rPr>
        <w:t>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C61F5">
        <w:rPr>
          <w:rFonts w:ascii="GHEA Grapalat" w:eastAsiaTheme="minorHAnsi" w:hAnsi="GHEA Grapalat" w:cstheme="minorBidi"/>
          <w:sz w:val="20"/>
          <w:szCs w:val="20"/>
          <w:lang w:val="hy-AM"/>
        </w:rPr>
        <w:t xml:space="preserve"> </w:t>
      </w:r>
      <w:r w:rsidR="00BA3991">
        <w:rPr>
          <w:rFonts w:ascii="GHEA Grapalat" w:hAnsi="GHEA Grapalat"/>
          <w:sz w:val="20"/>
          <w:szCs w:val="20"/>
        </w:rPr>
        <w:t>HHQK-GHTsDzB-25/33</w:t>
      </w:r>
      <w:r w:rsidR="007C61F5" w:rsidRPr="007C61F5">
        <w:rPr>
          <w:rFonts w:ascii="GHEA Grapalat" w:hAnsi="GHEA Grapalat"/>
          <w:sz w:val="20"/>
          <w:szCs w:val="20"/>
          <w:lang w:val="en-US"/>
        </w:rPr>
        <w:t xml:space="preserve"> </w:t>
      </w:r>
      <w:r w:rsidRPr="007C61F5">
        <w:rPr>
          <w:rFonts w:ascii="GHEA Grapalat" w:eastAsiaTheme="minorHAnsi" w:hAnsi="GHEA Grapalat" w:cstheme="minorBidi"/>
          <w:sz w:val="20"/>
          <w:szCs w:val="20"/>
        </w:rPr>
        <w:t>заключаемым</w:t>
      </w:r>
      <w:r w:rsidR="007C61F5">
        <w:rPr>
          <w:rFonts w:ascii="GHEA Grapalat" w:eastAsiaTheme="minorHAnsi" w:hAnsi="GHEA Grapalat" w:cstheme="minorBidi"/>
          <w:sz w:val="20"/>
          <w:szCs w:val="20"/>
        </w:rPr>
        <w:t xml:space="preserve"> </w:t>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Style w:val="Strong"/>
          <w:rFonts w:ascii="GHEA Grapalat" w:hAnsi="GHEA Grapalat"/>
          <w:sz w:val="20"/>
          <w:szCs w:val="20"/>
          <w:u w:val="single"/>
          <w:lang w:val="hy-AM"/>
        </w:rPr>
        <w:tab/>
      </w:r>
      <w:r w:rsidRPr="007C61F5">
        <w:rPr>
          <w:rFonts w:eastAsiaTheme="minorHAnsi" w:cstheme="minorBidi"/>
          <w:sz w:val="20"/>
          <w:szCs w:val="20"/>
        </w:rPr>
        <w:t xml:space="preserve"> (</w:t>
      </w:r>
      <w:r w:rsidRPr="007C61F5">
        <w:rPr>
          <w:rFonts w:ascii="GHEA Grapalat" w:eastAsiaTheme="minorHAnsi" w:hAnsi="GHEA Grapalat" w:cstheme="minorBidi"/>
          <w:sz w:val="20"/>
          <w:szCs w:val="20"/>
        </w:rPr>
        <w:t xml:space="preserve">далее-принципал ) в результате  </w:t>
      </w:r>
    </w:p>
    <w:p w:rsidR="00AC2383" w:rsidRPr="001778AB" w:rsidRDefault="00AC2383" w:rsidP="00AC2383">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w:t>
      </w:r>
      <w:r w:rsidR="007C61F5">
        <w:rPr>
          <w:rStyle w:val="Strong"/>
          <w:rFonts w:ascii="GHEA Grapalat" w:hAnsi="GHEA Grapalat"/>
          <w:b w:val="0"/>
          <w:sz w:val="18"/>
          <w:szCs w:val="18"/>
        </w:rPr>
        <w:t xml:space="preserve">          </w:t>
      </w:r>
      <w:r w:rsidR="007C61F5">
        <w:rPr>
          <w:rStyle w:val="Strong"/>
          <w:rFonts w:ascii="GHEA Grapalat" w:hAnsi="GHEA Grapalat"/>
          <w:b w:val="0"/>
          <w:sz w:val="18"/>
          <w:szCs w:val="18"/>
          <w:lang w:val="en-US"/>
        </w:rPr>
        <w:t xml:space="preserve">                           </w:t>
      </w:r>
      <w:r w:rsidR="007C61F5">
        <w:rPr>
          <w:rStyle w:val="Strong"/>
          <w:rFonts w:ascii="GHEA Grapalat" w:hAnsi="GHEA Grapalat"/>
          <w:b w:val="0"/>
          <w:sz w:val="18"/>
          <w:szCs w:val="18"/>
        </w:rPr>
        <w:t xml:space="preserve">  </w:t>
      </w:r>
      <w:r w:rsidR="00714F10">
        <w:rPr>
          <w:rStyle w:val="Strong"/>
          <w:rFonts w:ascii="GHEA Grapalat" w:hAnsi="GHEA Grapalat"/>
          <w:b w:val="0"/>
          <w:sz w:val="18"/>
          <w:szCs w:val="18"/>
          <w:lang w:val="en-US"/>
        </w:rPr>
        <w:t xml:space="preserve">      </w:t>
      </w: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AC2383" w:rsidRPr="001778AB"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AC2383" w:rsidRPr="00714F10" w:rsidRDefault="00AC2383" w:rsidP="00AC2383">
      <w:pPr>
        <w:pStyle w:val="NormalWeb"/>
        <w:shd w:val="clear" w:color="auto" w:fill="FFFFFF"/>
        <w:spacing w:before="0" w:beforeAutospacing="0" w:after="0" w:afterAutospacing="0"/>
        <w:jc w:val="both"/>
        <w:rPr>
          <w:rFonts w:ascii="GHEA Grapalat" w:hAnsi="GHEA Grapalat"/>
          <w:sz w:val="20"/>
          <w:szCs w:val="20"/>
          <w:lang w:val="hy-AM"/>
        </w:rPr>
      </w:pPr>
      <w:r w:rsidRPr="00714F10">
        <w:rPr>
          <w:rFonts w:ascii="GHEA Grapalat" w:eastAsiaTheme="minorHAnsi" w:hAnsi="GHEA Grapalat" w:cstheme="minorBidi"/>
          <w:sz w:val="20"/>
          <w:szCs w:val="20"/>
        </w:rPr>
        <w:t xml:space="preserve">организованной </w:t>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u w:val="single"/>
          <w:lang w:val="hy-AM"/>
        </w:rPr>
        <w:tab/>
      </w:r>
      <w:r w:rsidRPr="00714F10">
        <w:rPr>
          <w:rFonts w:ascii="GHEA Grapalat" w:hAnsi="GHEA Grapalat"/>
          <w:sz w:val="20"/>
          <w:szCs w:val="20"/>
          <w:lang w:val="hy-AM"/>
        </w:rPr>
        <w:t xml:space="preserve"> </w:t>
      </w:r>
      <w:r w:rsidRPr="00714F10">
        <w:rPr>
          <w:rFonts w:ascii="GHEA Grapalat" w:eastAsiaTheme="minorHAnsi" w:hAnsi="GHEA Grapalat" w:cstheme="minorBidi"/>
          <w:sz w:val="20"/>
          <w:szCs w:val="20"/>
        </w:rPr>
        <w:t xml:space="preserve"> (далее-бенефициар) </w:t>
      </w:r>
    </w:p>
    <w:p w:rsidR="00AC2383" w:rsidRPr="001778AB" w:rsidRDefault="00AC2383" w:rsidP="00AC2383">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14F10" w:rsidRDefault="00AC2383" w:rsidP="00714F10">
      <w:pPr>
        <w:pStyle w:val="NormalWeb"/>
        <w:shd w:val="clear" w:color="auto" w:fill="FFFFFF"/>
        <w:spacing w:before="0" w:beforeAutospacing="0" w:after="0" w:afterAutospacing="0"/>
        <w:rPr>
          <w:rFonts w:ascii="GHEA Grapalat" w:hAnsi="GHEA Grapalat"/>
          <w:sz w:val="20"/>
          <w:szCs w:val="20"/>
          <w:lang w:val="en-US"/>
        </w:rPr>
      </w:pPr>
      <w:r w:rsidRPr="00714F10">
        <w:rPr>
          <w:rFonts w:ascii="GHEA Grapalat" w:eastAsiaTheme="minorHAnsi" w:hAnsi="GHEA Grapalat" w:cstheme="minorBidi"/>
          <w:sz w:val="20"/>
          <w:szCs w:val="20"/>
        </w:rPr>
        <w:t>процедуры  закупок под кодом</w:t>
      </w:r>
      <w:r w:rsidRPr="001778AB">
        <w:rPr>
          <w:rFonts w:ascii="GHEA Grapalat" w:eastAsiaTheme="minorHAnsi" w:hAnsi="GHEA Grapalat" w:cstheme="minorBidi"/>
        </w:rPr>
        <w:t xml:space="preserve"> </w:t>
      </w:r>
      <w:r w:rsidR="00BA3991">
        <w:rPr>
          <w:rFonts w:ascii="GHEA Grapalat" w:hAnsi="GHEA Grapalat"/>
          <w:sz w:val="20"/>
          <w:szCs w:val="20"/>
        </w:rPr>
        <w:t>HHQK-GHTsDzB-25/33</w:t>
      </w:r>
      <w:r w:rsidR="00714F10" w:rsidRPr="007C61F5">
        <w:rPr>
          <w:rFonts w:ascii="GHEA Grapalat" w:hAnsi="GHEA Grapalat"/>
          <w:sz w:val="20"/>
          <w:szCs w:val="20"/>
          <w:lang w:val="en-US"/>
        </w:rPr>
        <w:t xml:space="preserve"> </w:t>
      </w:r>
    </w:p>
    <w:p w:rsidR="00AC2383" w:rsidRPr="001778AB" w:rsidRDefault="00AC2383" w:rsidP="00714F10">
      <w:pPr>
        <w:pStyle w:val="NormalWeb"/>
        <w:shd w:val="clear" w:color="auto" w:fill="FFFFFF"/>
        <w:spacing w:before="0" w:beforeAutospacing="0" w:after="0" w:afterAutospacing="0"/>
        <w:rPr>
          <w:rFonts w:ascii="GHEA Grapalat" w:eastAsiaTheme="minorHAnsi" w:hAnsi="GHEA Grapalat" w:cstheme="minorBidi"/>
          <w:lang w:val="hy-AM"/>
        </w:rPr>
      </w:pPr>
      <w:r w:rsidRPr="00714F10">
        <w:rPr>
          <w:rFonts w:ascii="GHEA Grapalat" w:eastAsiaTheme="minorHAnsi" w:hAnsi="GHEA Grapalat" w:cstheme="minorBidi"/>
          <w:sz w:val="20"/>
          <w:szCs w:val="20"/>
        </w:rPr>
        <w:t xml:space="preserve"> 2.  По гарантии</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p>
    <w:p w:rsidR="00AC2383" w:rsidRPr="001778AB" w:rsidRDefault="00AC2383" w:rsidP="00AC238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выдающего гарантию банка </w:t>
      </w:r>
    </w:p>
    <w:p w:rsidR="00AC2383" w:rsidRPr="001778AB" w:rsidRDefault="00AC2383" w:rsidP="00AC2383">
      <w:pPr>
        <w:pStyle w:val="NormalWeb"/>
        <w:shd w:val="clear" w:color="auto" w:fill="FFFFFF"/>
        <w:spacing w:before="0" w:beforeAutospacing="0" w:after="0" w:afterAutospacing="0"/>
        <w:jc w:val="both"/>
        <w:rPr>
          <w:rFonts w:ascii="GHEA Grapalat" w:eastAsiaTheme="minorHAnsi" w:hAnsi="GHEA Grapalat" w:cstheme="minorBidi"/>
        </w:rPr>
      </w:pPr>
    </w:p>
    <w:p w:rsidR="00997AB7" w:rsidRDefault="00AC2383" w:rsidP="00AC2383">
      <w:pPr>
        <w:pStyle w:val="NormalWeb"/>
        <w:shd w:val="clear" w:color="auto" w:fill="FFFFFF"/>
        <w:spacing w:before="0" w:beforeAutospacing="0" w:after="0" w:afterAutospacing="0"/>
        <w:jc w:val="both"/>
        <w:rPr>
          <w:rFonts w:ascii="GHEA Grapalat" w:eastAsiaTheme="minorHAnsi" w:hAnsi="GHEA Grapalat" w:cstheme="minorBidi"/>
        </w:rPr>
      </w:pPr>
      <w:r w:rsidRPr="00714F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1778AB">
        <w:rPr>
          <w:rFonts w:ascii="GHEA Grapalat" w:eastAsiaTheme="minorHAnsi" w:hAnsi="GHEA Grapalat" w:cstheme="minorBidi"/>
        </w:rPr>
        <w:t>---------------</w:t>
      </w:r>
      <w:r>
        <w:rPr>
          <w:rFonts w:ascii="GHEA Grapalat" w:eastAsiaTheme="minorHAnsi" w:hAnsi="GHEA Grapalat" w:cstheme="minorBidi"/>
        </w:rPr>
        <w:t xml:space="preserve">----------------   </w:t>
      </w:r>
    </w:p>
    <w:p w:rsidR="00997AB7" w:rsidRPr="001778AB" w:rsidRDefault="00997AB7" w:rsidP="00997AB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rPr>
        <w:tab/>
      </w:r>
      <w:r>
        <w:rPr>
          <w:rFonts w:ascii="GHEA Grapalat" w:eastAsiaTheme="minorHAnsi" w:hAnsi="GHEA Grapalat" w:cstheme="minorBidi"/>
          <w:lang w:val="en-US"/>
        </w:rPr>
        <w:t xml:space="preserve">       </w:t>
      </w:r>
      <w:r>
        <w:rPr>
          <w:rFonts w:ascii="GHEA Grapalat" w:eastAsiaTheme="minorHAnsi" w:hAnsi="GHEA Grapalat" w:cstheme="minorBidi"/>
        </w:rPr>
        <w:t xml:space="preserve"> </w:t>
      </w:r>
      <w:r w:rsidRPr="001778AB">
        <w:rPr>
          <w:rFonts w:ascii="GHEA Grapalat" w:eastAsiaTheme="minorHAnsi" w:hAnsi="GHEA Grapalat" w:cstheme="minorBidi"/>
          <w:sz w:val="18"/>
          <w:szCs w:val="18"/>
        </w:rPr>
        <w:t xml:space="preserve">сумма в цифрах и прописью         </w:t>
      </w:r>
    </w:p>
    <w:p w:rsidR="00AC2383" w:rsidRPr="00997AB7" w:rsidRDefault="00AC2383" w:rsidP="00AC238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(далее-сумма гарантии) в течение пяти</w:t>
      </w:r>
      <w:r w:rsidR="00997AB7">
        <w:rPr>
          <w:rFonts w:ascii="GHEA Grapalat" w:eastAsiaTheme="minorHAnsi" w:hAnsi="GHEA Grapalat" w:cstheme="minorBidi"/>
          <w:sz w:val="20"/>
          <w:szCs w:val="20"/>
        </w:rPr>
        <w:t xml:space="preserve"> </w:t>
      </w:r>
      <w:r w:rsidR="00714F10" w:rsidRPr="00997AB7">
        <w:rPr>
          <w:rFonts w:ascii="GHEA Grapalat" w:eastAsiaTheme="minorHAnsi" w:hAnsi="GHEA Grapalat" w:cstheme="minorBidi"/>
          <w:sz w:val="20"/>
          <w:szCs w:val="20"/>
        </w:rPr>
        <w:t xml:space="preserve">рабочих  </w:t>
      </w:r>
      <w:r w:rsidRPr="00997AB7">
        <w:rPr>
          <w:rFonts w:ascii="GHEA Grapalat" w:eastAsiaTheme="minorHAnsi" w:hAnsi="GHEA Grapalat" w:cstheme="minorBidi"/>
          <w:sz w:val="20"/>
          <w:szCs w:val="20"/>
        </w:rPr>
        <w:t xml:space="preserve">дней после получения требования. </w:t>
      </w:r>
    </w:p>
    <w:p w:rsidR="00AC2383" w:rsidRPr="00997AB7" w:rsidRDefault="00AC2383" w:rsidP="00E14A0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97AB7">
        <w:rPr>
          <w:rFonts w:ascii="GHEA Grapalat" w:eastAsiaTheme="minorHAnsi" w:hAnsi="GHEA Grapalat" w:cstheme="minorBidi"/>
          <w:sz w:val="20"/>
          <w:szCs w:val="20"/>
        </w:rPr>
        <w:t>Выплата производится посредством перечисления на расчетный счет</w:t>
      </w:r>
      <w:r w:rsidR="00997AB7">
        <w:rPr>
          <w:rFonts w:ascii="GHEA Grapalat" w:eastAsiaTheme="minorHAnsi" w:hAnsi="GHEA Grapalat" w:cstheme="minorBidi"/>
          <w:sz w:val="20"/>
          <w:szCs w:val="20"/>
          <w:lang w:val="en-US"/>
        </w:rPr>
        <w:t xml:space="preserve"> </w:t>
      </w:r>
      <w:r w:rsidR="00997AB7" w:rsidRPr="00997AB7">
        <w:rPr>
          <w:rFonts w:ascii="GHEA Grapalat" w:eastAsiaTheme="minorHAnsi" w:hAnsi="GHEA Grapalat" w:cstheme="minorBidi"/>
          <w:sz w:val="20"/>
          <w:szCs w:val="20"/>
        </w:rPr>
        <w:t>900008000664</w:t>
      </w:r>
      <w:r w:rsidR="00997AB7" w:rsidRPr="00997AB7">
        <w:rPr>
          <w:rFonts w:ascii="GHEA Grapalat" w:eastAsiaTheme="minorHAnsi" w:hAnsi="GHEA Grapalat" w:cstheme="minorBidi"/>
          <w:sz w:val="20"/>
          <w:szCs w:val="20"/>
          <w:lang w:val="en-US"/>
        </w:rPr>
        <w:t xml:space="preserve"> </w:t>
      </w:r>
      <w:r w:rsidRPr="00997AB7">
        <w:rPr>
          <w:rFonts w:ascii="GHEA Grapalat" w:eastAsiaTheme="minorHAnsi" w:hAnsi="GHEA Grapalat" w:cstheme="minorBidi"/>
          <w:sz w:val="20"/>
          <w:szCs w:val="20"/>
        </w:rPr>
        <w:t>бенефициара.</w:t>
      </w:r>
    </w:p>
    <w:p w:rsidR="00AC2383" w:rsidRPr="001778AB" w:rsidRDefault="00AC2383" w:rsidP="00AC238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714F10">
        <w:rPr>
          <w:rFonts w:ascii="GHEA Grapalat" w:eastAsiaTheme="minorHAnsi" w:hAnsi="GHEA Grapalat" w:cstheme="minorBidi"/>
          <w:sz w:val="20"/>
          <w:szCs w:val="20"/>
        </w:rPr>
        <w:t>Настоящая гарантия является безотзывной</w:t>
      </w:r>
      <w:r w:rsidRPr="001778AB">
        <w:rPr>
          <w:rFonts w:ascii="GHEA Grapalat" w:eastAsiaTheme="minorHAnsi" w:hAnsi="GHEA Grapalat" w:cstheme="minorBidi"/>
        </w:rPr>
        <w:t>.</w:t>
      </w:r>
    </w:p>
    <w:p w:rsidR="00AC2383" w:rsidRPr="001778AB" w:rsidRDefault="00AC2383" w:rsidP="00AC238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C2383" w:rsidRPr="00E14A01" w:rsidRDefault="00AC2383" w:rsidP="00E14A01">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5. Гарантия действует со дня вступления в силу договора под кодом N</w:t>
      </w:r>
      <w:r w:rsidR="00E14A01" w:rsidRPr="00E14A01">
        <w:rPr>
          <w:rFonts w:ascii="GHEA Grapalat" w:hAnsi="GHEA Grapalat"/>
          <w:sz w:val="20"/>
          <w:szCs w:val="20"/>
        </w:rPr>
        <w:t xml:space="preserve"> </w:t>
      </w:r>
      <w:r w:rsidR="00BA3991">
        <w:rPr>
          <w:rFonts w:ascii="GHEA Grapalat" w:hAnsi="GHEA Grapalat"/>
          <w:sz w:val="20"/>
          <w:szCs w:val="20"/>
        </w:rPr>
        <w:t>HHQK-GHTsDzB-25/33</w:t>
      </w:r>
      <w:r w:rsidR="00E14A01" w:rsidRPr="007C61F5">
        <w:rPr>
          <w:rFonts w:ascii="GHEA Grapalat" w:hAnsi="GHEA Grapalat"/>
          <w:sz w:val="20"/>
          <w:szCs w:val="20"/>
          <w:lang w:val="en-US"/>
        </w:rPr>
        <w:t xml:space="preserve"> </w:t>
      </w:r>
      <w:r w:rsidRPr="00E14A01">
        <w:rPr>
          <w:rFonts w:ascii="GHEA Grapalat" w:eastAsiaTheme="minorHAnsi" w:hAnsi="GHEA Grapalat" w:cstheme="minorBidi"/>
          <w:sz w:val="20"/>
          <w:szCs w:val="20"/>
        </w:rPr>
        <w:t>заключаемого  между</w:t>
      </w:r>
      <w:r w:rsidR="00E14A01">
        <w:rPr>
          <w:rFonts w:ascii="GHEA Grapalat" w:eastAsiaTheme="minorHAnsi" w:hAnsi="GHEA Grapalat" w:cstheme="minorBidi"/>
          <w:sz w:val="20"/>
          <w:szCs w:val="20"/>
        </w:rPr>
        <w:t xml:space="preserve">  бенефициаром и принципалом   </w:t>
      </w:r>
      <w:r w:rsidRPr="00E14A01">
        <w:rPr>
          <w:rFonts w:ascii="GHEA Grapalat" w:eastAsiaTheme="minorHAnsi" w:hAnsi="GHEA Grapalat" w:cstheme="minorBidi"/>
          <w:sz w:val="20"/>
          <w:szCs w:val="20"/>
        </w:rPr>
        <w:t>и  действует  включительно  до  девяностого  рабочего  дня  следующего за днем</w:t>
      </w:r>
      <w:r w:rsidR="00E14A01">
        <w:rPr>
          <w:rFonts w:ascii="GHEA Grapalat" w:eastAsiaTheme="minorHAnsi" w:hAnsi="GHEA Grapalat" w:cstheme="minorBidi"/>
          <w:sz w:val="20"/>
          <w:szCs w:val="20"/>
        </w:rPr>
        <w:t xml:space="preserve">, </w:t>
      </w:r>
      <w:r w:rsidRPr="00E14A01">
        <w:rPr>
          <w:rFonts w:ascii="GHEA Grapalat" w:eastAsiaTheme="minorHAnsi" w:hAnsi="GHEA Grapalat" w:cstheme="minorBidi"/>
          <w:sz w:val="20"/>
          <w:szCs w:val="20"/>
        </w:rPr>
        <w:t>предусмотренный заключаемым договором</w:t>
      </w:r>
      <w:r w:rsidR="00E14A01" w:rsidRPr="00E14A01">
        <w:rPr>
          <w:rFonts w:ascii="GHEA Grapalat" w:eastAsiaTheme="minorHAnsi" w:hAnsi="GHEA Grapalat" w:cstheme="minorBidi"/>
          <w:sz w:val="20"/>
          <w:szCs w:val="20"/>
        </w:rPr>
        <w:t>.</w:t>
      </w:r>
      <w:r w:rsidRPr="00E14A01">
        <w:rPr>
          <w:rFonts w:ascii="GHEA Grapalat" w:eastAsiaTheme="minorHAnsi" w:hAnsi="GHEA Grapalat" w:cstheme="minorBidi"/>
          <w:sz w:val="20"/>
          <w:szCs w:val="20"/>
        </w:rPr>
        <w:t xml:space="preserve">   </w:t>
      </w:r>
    </w:p>
    <w:p w:rsidR="00AC2383" w:rsidRPr="00E14A01" w:rsidRDefault="00AC2383" w:rsidP="00E14A01">
      <w:pPr>
        <w:pStyle w:val="NormalWeb"/>
        <w:shd w:val="clear" w:color="auto" w:fill="FFFFFF"/>
        <w:ind w:firstLine="374"/>
        <w:contextualSpacing/>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14A01">
        <w:rPr>
          <w:rFonts w:ascii="GHEA Grapalat" w:eastAsiaTheme="minorHAnsi" w:hAnsi="GHEA Grapalat" w:cstheme="minorBidi"/>
          <w:sz w:val="20"/>
          <w:szCs w:val="20"/>
          <w:lang w:val="hy-AM"/>
        </w:rPr>
        <w:t xml:space="preserve"> </w:t>
      </w:r>
      <w:r w:rsidRPr="00E14A01">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14A01">
        <w:rPr>
          <w:rFonts w:ascii="GHEA Grapalat" w:eastAsiaTheme="minorHAnsi" w:hAnsi="GHEA Grapalat" w:cstheme="minorBidi"/>
          <w:sz w:val="20"/>
          <w:szCs w:val="20"/>
          <w:lang w:val="hy-AM"/>
        </w:rPr>
        <w:t>.</w:t>
      </w:r>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1) копии заключенного договора N </w:t>
      </w:r>
      <w:r w:rsidR="00BA3991">
        <w:rPr>
          <w:rFonts w:ascii="GHEA Grapalat" w:eastAsiaTheme="minorHAnsi" w:hAnsi="GHEA Grapalat" w:cstheme="minorBidi"/>
          <w:sz w:val="20"/>
          <w:szCs w:val="20"/>
        </w:rPr>
        <w:t>HHQK-GHTsDzB-25/33</w:t>
      </w:r>
      <w:r w:rsidRPr="00E14A01">
        <w:rPr>
          <w:rFonts w:ascii="GHEA Grapalat" w:eastAsiaTheme="minorHAnsi" w:hAnsi="GHEA Grapalat" w:cstheme="minorBidi"/>
          <w:sz w:val="20"/>
          <w:szCs w:val="20"/>
        </w:rPr>
        <w:t xml:space="preserve">, включая </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копии внесенных  в него изменений, дополнительных соглашений,</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14A01">
          <w:rPr>
            <w:rFonts w:eastAsiaTheme="minorHAnsi" w:cstheme="minorBidi"/>
          </w:rPr>
          <w:t>www.procurement.am</w:t>
        </w:r>
      </w:hyperlink>
      <w:r w:rsidRPr="00E14A01">
        <w:rPr>
          <w:rFonts w:ascii="GHEA Grapalat" w:eastAsiaTheme="minorHAnsi" w:hAnsi="GHEA Grapalat" w:cstheme="minorBidi"/>
          <w:sz w:val="20"/>
          <w:szCs w:val="20"/>
        </w:rPr>
        <w:t xml:space="preserve"> .</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8. Лицо, выдающее гарантию, отклоняет требование бенефициара, если:</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2) требование представлено по истечении срока, установленного гарантией.</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C2383" w:rsidRPr="00E14A01" w:rsidRDefault="00AC2383" w:rsidP="00E14A0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14A0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C2383" w:rsidRPr="00E14A01" w:rsidRDefault="00AC2383" w:rsidP="00AC238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C2383" w:rsidRPr="001778AB" w:rsidRDefault="00AC2383" w:rsidP="00AC2383">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AC2383" w:rsidRPr="001778AB" w:rsidRDefault="00AC2383" w:rsidP="00AC2383">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AC2383" w:rsidRDefault="00AC2383">
      <w:pPr>
        <w:rPr>
          <w:rFonts w:ascii="GHEA Grapalat" w:hAnsi="GHEA Grapalat"/>
          <w:b/>
          <w:sz w:val="20"/>
          <w:szCs w:val="20"/>
        </w:rPr>
      </w:pPr>
      <w:r>
        <w:rPr>
          <w:rFonts w:ascii="GHEA Grapalat" w:hAnsi="GHEA Grapalat"/>
          <w:b/>
          <w:sz w:val="20"/>
          <w:szCs w:val="20"/>
        </w:rPr>
        <w:br w:type="page"/>
      </w:r>
    </w:p>
    <w:p w:rsidR="009D656F" w:rsidRPr="009D656F" w:rsidRDefault="009D656F" w:rsidP="009D656F">
      <w:pPr>
        <w:widowControl w:val="0"/>
        <w:spacing w:after="160"/>
        <w:contextualSpacing/>
        <w:jc w:val="right"/>
        <w:rPr>
          <w:rFonts w:ascii="GHEA Grapalat" w:hAnsi="GHEA Grapalat"/>
          <w:b/>
          <w:sz w:val="20"/>
          <w:szCs w:val="20"/>
        </w:rPr>
      </w:pPr>
      <w:r w:rsidRPr="009D656F">
        <w:rPr>
          <w:rFonts w:ascii="GHEA Grapalat" w:hAnsi="GHEA Grapalat"/>
          <w:b/>
          <w:sz w:val="20"/>
          <w:szCs w:val="20"/>
        </w:rPr>
        <w:lastRenderedPageBreak/>
        <w:t>Приложение № 4.2</w:t>
      </w:r>
    </w:p>
    <w:p w:rsidR="009D656F" w:rsidRPr="009D656F" w:rsidRDefault="009D656F" w:rsidP="009D656F">
      <w:pPr>
        <w:widowControl w:val="0"/>
        <w:spacing w:after="160"/>
        <w:contextualSpacing/>
        <w:jc w:val="right"/>
        <w:rPr>
          <w:rFonts w:ascii="GHEA Grapalat" w:hAnsi="GHEA Grapalat"/>
          <w:b/>
          <w:sz w:val="20"/>
          <w:szCs w:val="20"/>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BA3991">
        <w:rPr>
          <w:rFonts w:ascii="GHEA Grapalat" w:hAnsi="GHEA Grapalat"/>
          <w:b/>
          <w:sz w:val="20"/>
          <w:szCs w:val="20"/>
        </w:rPr>
        <w:t>HHQK-GHTsDzB-25/33</w:t>
      </w:r>
    </w:p>
    <w:p w:rsidR="009D656F" w:rsidRPr="001778AB" w:rsidRDefault="009D656F" w:rsidP="009D656F">
      <w:pPr>
        <w:widowControl w:val="0"/>
        <w:spacing w:after="160"/>
        <w:jc w:val="center"/>
        <w:rPr>
          <w:rFonts w:ascii="GHEA Grapalat" w:hAnsi="GHEA Grapalat"/>
          <w:b/>
          <w:sz w:val="22"/>
          <w:szCs w:val="22"/>
        </w:rPr>
      </w:pPr>
    </w:p>
    <w:p w:rsidR="009D656F" w:rsidRPr="001778AB" w:rsidRDefault="009D656F" w:rsidP="009D656F">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9D656F" w:rsidRPr="001778AB" w:rsidRDefault="009D656F" w:rsidP="009D656F">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D656F" w:rsidRPr="001778AB" w:rsidTr="00EB25A8">
        <w:tc>
          <w:tcPr>
            <w:tcW w:w="4786" w:type="dxa"/>
          </w:tcPr>
          <w:p w:rsidR="009D656F" w:rsidRPr="001778AB" w:rsidRDefault="009D656F" w:rsidP="00EB25A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9D656F" w:rsidRPr="001778AB" w:rsidRDefault="009D656F" w:rsidP="00EB25A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9D656F" w:rsidRPr="001778AB" w:rsidRDefault="009D656F" w:rsidP="009D656F">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9D656F" w:rsidRPr="001778AB" w:rsidRDefault="009D656F" w:rsidP="009D656F">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9D656F" w:rsidRPr="001778AB" w:rsidRDefault="009D656F" w:rsidP="009D656F">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9D656F" w:rsidRPr="001778AB" w:rsidRDefault="009D656F" w:rsidP="009D656F">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9D656F" w:rsidRPr="001778AB" w:rsidRDefault="009D656F" w:rsidP="009D656F">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D656F" w:rsidRPr="001778AB" w:rsidRDefault="009D656F" w:rsidP="009D656F">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9D656F" w:rsidRPr="001778AB" w:rsidRDefault="009D656F" w:rsidP="009D656F">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BA3991">
        <w:rPr>
          <w:rFonts w:ascii="GHEA Grapalat" w:hAnsi="GHEA Grapalat" w:cs="GHEA Grapalat"/>
          <w:sz w:val="22"/>
          <w:szCs w:val="22"/>
        </w:rPr>
        <w:t>HHQK-GHTsDzB-25/33</w:t>
      </w:r>
      <w:r w:rsidRPr="001778AB">
        <w:rPr>
          <w:rFonts w:ascii="GHEA Grapalat" w:hAnsi="GHEA Grapalat" w:cs="GHEA Grapalat"/>
          <w:sz w:val="22"/>
          <w:szCs w:val="22"/>
        </w:rPr>
        <w:t>.</w:t>
      </w:r>
    </w:p>
    <w:p w:rsidR="009D656F" w:rsidRPr="001778AB" w:rsidRDefault="009D656F" w:rsidP="009D656F">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1778AB">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9D656F" w:rsidRPr="001778AB" w:rsidRDefault="009D656F" w:rsidP="009D656F">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9D656F" w:rsidRPr="001778AB" w:rsidRDefault="009D656F" w:rsidP="009D656F">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9D656F" w:rsidRPr="001778AB"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sidR="0081734E">
        <w:rPr>
          <w:rFonts w:ascii="GHEA Grapalat" w:hAnsi="GHEA Grapalat"/>
          <w:sz w:val="22"/>
          <w:szCs w:val="22"/>
        </w:rPr>
        <w:t xml:space="preserve">шение договорных обязательств, </w:t>
      </w:r>
    </w:p>
    <w:p w:rsidR="009D656F" w:rsidRPr="001778AB" w:rsidDel="00A13215" w:rsidRDefault="009D656F" w:rsidP="009D656F">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D656F" w:rsidRPr="001778AB" w:rsidRDefault="009D656F" w:rsidP="009D656F">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D656F" w:rsidRPr="001778AB" w:rsidRDefault="009D656F" w:rsidP="009D656F">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9D656F" w:rsidRPr="001778AB" w:rsidRDefault="009D656F" w:rsidP="009D656F">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9D656F" w:rsidRPr="001778AB" w:rsidRDefault="009D656F" w:rsidP="009D656F">
      <w:pPr>
        <w:widowControl w:val="0"/>
        <w:jc w:val="both"/>
        <w:rPr>
          <w:rFonts w:ascii="GHEA Grapalat" w:hAnsi="GHEA Grapalat"/>
          <w:sz w:val="22"/>
          <w:szCs w:val="22"/>
        </w:rPr>
      </w:pP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9D656F" w:rsidRPr="001778AB" w:rsidRDefault="009D656F" w:rsidP="009D656F">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9D656F" w:rsidRPr="001778AB" w:rsidRDefault="009D656F" w:rsidP="009D656F">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9D656F" w:rsidRDefault="009D656F" w:rsidP="009D656F">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9D656F" w:rsidRPr="001778AB" w:rsidRDefault="009D656F" w:rsidP="009D656F">
      <w:pPr>
        <w:widowControl w:val="0"/>
        <w:spacing w:after="160"/>
        <w:jc w:val="both"/>
        <w:rPr>
          <w:rFonts w:ascii="GHEA Grapalat" w:hAnsi="GHEA Grapalat"/>
          <w:sz w:val="22"/>
          <w:szCs w:val="22"/>
        </w:rPr>
      </w:pPr>
    </w:p>
    <w:p w:rsidR="009D656F" w:rsidRPr="001778AB" w:rsidRDefault="009D656F" w:rsidP="009D656F">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lastRenderedPageBreak/>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9D656F" w:rsidRPr="00D0300C" w:rsidTr="00EB25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9D656F" w:rsidRPr="00D0300C" w:rsidTr="00EB25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9D656F" w:rsidRPr="00D0300C"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9D656F" w:rsidRPr="00D0300C"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9D656F" w:rsidRPr="00D0300C"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9D656F" w:rsidRPr="00D0300C" w:rsidTr="00EB25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9D656F" w:rsidRPr="00D0300C"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9D656F" w:rsidRPr="00D0300C"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p>
        </w:tc>
      </w:tr>
      <w:tr w:rsidR="009D656F" w:rsidRPr="00D0300C"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9D656F" w:rsidRPr="00D0300C" w:rsidTr="00EB25A8">
        <w:trPr>
          <w:trHeight w:val="424"/>
        </w:trPr>
        <w:tc>
          <w:tcPr>
            <w:tcW w:w="10980" w:type="dxa"/>
            <w:gridSpan w:val="2"/>
            <w:tcBorders>
              <w:top w:val="single" w:sz="4" w:space="0" w:color="auto"/>
              <w:left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D656F" w:rsidRPr="00D0300C"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9D656F" w:rsidRPr="00D0300C"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656F" w:rsidRPr="00D0300C" w:rsidRDefault="009D656F" w:rsidP="00EB25A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9D656F" w:rsidRPr="00D0300C"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9D656F" w:rsidRPr="00D0300C" w:rsidRDefault="009D656F" w:rsidP="00EB25A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9D656F" w:rsidRPr="00D0300C" w:rsidRDefault="009D656F" w:rsidP="00EB25A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9D656F" w:rsidRPr="00D0300C" w:rsidRDefault="009D656F" w:rsidP="00EB25A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jc w:val="right"/>
              <w:rPr>
                <w:rFonts w:ascii="GHEA Grapalat" w:hAnsi="GHEA Grapalat" w:cs="Tahoma"/>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9D656F" w:rsidRPr="00D0300C" w:rsidTr="00EB25A8">
        <w:trPr>
          <w:trHeight w:val="2194"/>
        </w:trPr>
        <w:tc>
          <w:tcPr>
            <w:tcW w:w="5616" w:type="dxa"/>
            <w:tcBorders>
              <w:top w:val="single" w:sz="4" w:space="0" w:color="auto"/>
              <w:left w:val="single" w:sz="4" w:space="0" w:color="auto"/>
              <w:right w:val="single" w:sz="4" w:space="0" w:color="auto"/>
            </w:tcBorders>
            <w:noWrap/>
            <w:vAlign w:val="bottom"/>
          </w:tcPr>
          <w:p w:rsidR="009D656F" w:rsidRPr="00D0300C" w:rsidRDefault="009D656F" w:rsidP="00EB25A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9D656F" w:rsidRPr="00D0300C" w:rsidRDefault="009D656F" w:rsidP="00EB25A8">
            <w:pPr>
              <w:widowControl w:val="0"/>
              <w:spacing w:after="160"/>
              <w:rPr>
                <w:rFonts w:ascii="GHEA Grapalat" w:hAnsi="GHEA Grapalat"/>
                <w:sz w:val="20"/>
                <w:szCs w:val="20"/>
              </w:rPr>
            </w:pPr>
          </w:p>
          <w:p w:rsidR="009D656F" w:rsidRPr="00D0300C" w:rsidRDefault="009D656F" w:rsidP="00EB25A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9D656F" w:rsidRPr="00D0300C" w:rsidRDefault="009D656F" w:rsidP="00EB25A8">
            <w:pPr>
              <w:widowControl w:val="0"/>
              <w:spacing w:after="160"/>
              <w:rPr>
                <w:rFonts w:ascii="GHEA Grapalat" w:hAnsi="GHEA Grapalat" w:cs="Tahoma"/>
                <w:sz w:val="20"/>
                <w:szCs w:val="20"/>
              </w:rPr>
            </w:pPr>
          </w:p>
          <w:p w:rsidR="009D656F" w:rsidRPr="00D0300C" w:rsidRDefault="009D656F" w:rsidP="00EB25A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9D656F" w:rsidRPr="00D0300C" w:rsidRDefault="009D656F" w:rsidP="00EB25A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9D656F" w:rsidRPr="00D0300C" w:rsidRDefault="009D656F" w:rsidP="00EB25A8">
            <w:pPr>
              <w:widowControl w:val="0"/>
              <w:spacing w:after="160"/>
              <w:rPr>
                <w:rFonts w:ascii="GHEA Grapalat" w:hAnsi="GHEA Grapalat" w:cs="Tahoma"/>
                <w:sz w:val="20"/>
                <w:szCs w:val="20"/>
              </w:rPr>
            </w:pPr>
          </w:p>
          <w:p w:rsidR="009D656F" w:rsidRPr="00D0300C" w:rsidRDefault="009D656F" w:rsidP="00EB25A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9D656F" w:rsidRPr="00D0300C" w:rsidRDefault="009D656F" w:rsidP="00EB25A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9D656F" w:rsidRPr="00D0300C" w:rsidRDefault="009D656F" w:rsidP="00EB25A8">
            <w:pPr>
              <w:widowControl w:val="0"/>
              <w:spacing w:after="160"/>
              <w:rPr>
                <w:rFonts w:ascii="GHEA Grapalat" w:hAnsi="GHEA Grapalat" w:cs="Arial"/>
                <w:sz w:val="20"/>
                <w:szCs w:val="20"/>
              </w:rPr>
            </w:pPr>
          </w:p>
        </w:tc>
      </w:tr>
      <w:tr w:rsidR="009D656F" w:rsidRPr="00D0300C"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9D656F" w:rsidRPr="00D0300C" w:rsidRDefault="009D656F" w:rsidP="00EB25A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9D656F" w:rsidRPr="00D0300C" w:rsidRDefault="009D656F" w:rsidP="00EB25A8">
            <w:pPr>
              <w:widowControl w:val="0"/>
              <w:spacing w:after="160"/>
              <w:rPr>
                <w:rFonts w:ascii="GHEA Grapalat" w:hAnsi="GHEA Grapalat" w:cs="Sylfaen"/>
                <w:sz w:val="20"/>
                <w:szCs w:val="20"/>
              </w:rPr>
            </w:pPr>
          </w:p>
          <w:p w:rsidR="009D656F" w:rsidRPr="00D0300C" w:rsidRDefault="009D656F" w:rsidP="00EB25A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D656F" w:rsidRPr="00D0300C" w:rsidRDefault="009D656F" w:rsidP="00EB25A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9D656F" w:rsidRPr="00D0300C" w:rsidRDefault="009D656F" w:rsidP="00EB25A8">
            <w:pPr>
              <w:widowControl w:val="0"/>
              <w:spacing w:after="160"/>
              <w:rPr>
                <w:rFonts w:ascii="GHEA Grapalat" w:hAnsi="GHEA Grapalat"/>
                <w:sz w:val="20"/>
                <w:szCs w:val="20"/>
              </w:rPr>
            </w:pPr>
          </w:p>
          <w:p w:rsidR="009D656F" w:rsidRPr="00D0300C" w:rsidRDefault="009D656F" w:rsidP="00EB25A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9D656F" w:rsidRPr="001778AB" w:rsidRDefault="009D656F" w:rsidP="009D656F">
      <w:pPr>
        <w:widowControl w:val="0"/>
        <w:spacing w:after="160"/>
        <w:jc w:val="center"/>
        <w:rPr>
          <w:rFonts w:ascii="GHEA Grapalat" w:hAnsi="GHEA Grapalat" w:cs="Sylfaen"/>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ind w:left="567" w:right="565"/>
        <w:jc w:val="center"/>
        <w:rPr>
          <w:rFonts w:ascii="GHEA Grapalat" w:hAnsi="GHEA Grapalat"/>
          <w:b/>
        </w:rPr>
      </w:pPr>
    </w:p>
    <w:p w:rsidR="009D656F" w:rsidRPr="001778AB" w:rsidRDefault="009D656F" w:rsidP="009D656F">
      <w:pPr>
        <w:widowControl w:val="0"/>
        <w:spacing w:after="160"/>
        <w:jc w:val="center"/>
        <w:rPr>
          <w:rFonts w:ascii="GHEA Grapalat" w:hAnsi="GHEA Grapalat" w:cs="Sylfaen"/>
        </w:rPr>
      </w:pPr>
    </w:p>
    <w:p w:rsidR="009D656F" w:rsidRPr="001778AB" w:rsidRDefault="009D656F" w:rsidP="009D656F">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D656F" w:rsidRPr="001778AB" w:rsidRDefault="009D656F" w:rsidP="009D656F">
      <w:pPr>
        <w:rPr>
          <w:rFonts w:ascii="GHEA Grapalat" w:hAnsi="GHEA Grapalat" w:cs="Sylfaen"/>
        </w:rPr>
      </w:pPr>
      <w:r w:rsidRPr="001778AB">
        <w:rPr>
          <w:rFonts w:ascii="GHEA Grapalat" w:hAnsi="GHEA Grapalat" w:cs="Sylfaen"/>
        </w:rPr>
        <w:br w:type="page"/>
      </w:r>
    </w:p>
    <w:p w:rsidR="009D656F" w:rsidRPr="001778AB" w:rsidRDefault="009D656F" w:rsidP="009D656F">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656F" w:rsidRPr="001778AB"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9D656F" w:rsidRPr="001778AB"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w:t>
            </w:r>
            <w:r w:rsidRPr="001778AB">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w:t>
            </w:r>
            <w:r w:rsidRPr="001778AB">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w:t>
            </w:r>
            <w:r w:rsidRPr="001778AB">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Del="0010680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9D656F" w:rsidRPr="001778AB" w:rsidRDefault="009D656F"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подпись </w:t>
            </w:r>
            <w:r w:rsidRPr="001778A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подписывается </w:t>
            </w:r>
            <w:r w:rsidRPr="001778AB">
              <w:rPr>
                <w:rFonts w:ascii="GHEA Grapalat" w:hAnsi="GHEA Grapalat"/>
                <w:sz w:val="18"/>
                <w:szCs w:val="18"/>
              </w:rPr>
              <w:lastRenderedPageBreak/>
              <w:t>бенефициаром</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r w:rsidR="009D656F" w:rsidRPr="001778AB"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1778AB">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9D656F" w:rsidRPr="001778AB" w:rsidRDefault="009D656F" w:rsidP="00EB25A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1778AB">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D656F" w:rsidRPr="001778AB" w:rsidRDefault="009D656F" w:rsidP="00EB25A8">
            <w:pPr>
              <w:widowControl w:val="0"/>
              <w:spacing w:after="120"/>
              <w:jc w:val="center"/>
              <w:rPr>
                <w:rFonts w:ascii="GHEA Grapalat" w:hAnsi="GHEA Grapalat"/>
                <w:sz w:val="18"/>
                <w:szCs w:val="18"/>
              </w:rPr>
            </w:pPr>
          </w:p>
        </w:tc>
      </w:tr>
    </w:tbl>
    <w:p w:rsidR="009D656F" w:rsidRDefault="009D656F" w:rsidP="009D656F">
      <w:pPr>
        <w:rPr>
          <w:rFonts w:ascii="GHEA Grapalat" w:hAnsi="GHEA Grapalat"/>
          <w:b/>
          <w:sz w:val="20"/>
          <w:szCs w:val="20"/>
        </w:rPr>
      </w:pPr>
    </w:p>
    <w:p w:rsidR="009D656F" w:rsidRDefault="009D656F" w:rsidP="009D656F">
      <w:pPr>
        <w:rPr>
          <w:rFonts w:ascii="GHEA Grapalat" w:hAnsi="GHEA Grapalat"/>
          <w:b/>
          <w:sz w:val="20"/>
          <w:szCs w:val="20"/>
        </w:rPr>
      </w:pPr>
      <w:r>
        <w:rPr>
          <w:rFonts w:ascii="GHEA Grapalat" w:hAnsi="GHEA Grapalat"/>
          <w:b/>
          <w:sz w:val="20"/>
          <w:szCs w:val="20"/>
        </w:rPr>
        <w:br w:type="page"/>
      </w:r>
    </w:p>
    <w:p w:rsidR="00CA7941" w:rsidRDefault="00CA7941">
      <w:pPr>
        <w:rPr>
          <w:rFonts w:ascii="GHEA Grapalat" w:hAnsi="GHEA Grapalat"/>
          <w:b/>
          <w:sz w:val="20"/>
          <w:szCs w:val="20"/>
        </w:rPr>
      </w:pP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BA3991">
        <w:rPr>
          <w:rFonts w:ascii="GHEA Grapalat" w:hAnsi="GHEA Grapalat"/>
          <w:b/>
          <w:sz w:val="20"/>
          <w:szCs w:val="20"/>
        </w:rPr>
        <w:t>HHQK-GHTsDzB-25/33</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BA3991">
        <w:rPr>
          <w:rFonts w:ascii="GHEA Grapalat" w:eastAsiaTheme="minorHAnsi" w:hAnsi="GHEA Grapalat" w:cstheme="minorBidi"/>
          <w:sz w:val="20"/>
          <w:szCs w:val="20"/>
          <w:lang w:val="hy-AM"/>
        </w:rPr>
        <w:t>HHQK-GHTsDzB-25/33</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BA3991">
        <w:rPr>
          <w:rFonts w:ascii="GHEA Grapalat" w:eastAsiaTheme="minorHAnsi" w:hAnsi="GHEA Grapalat" w:cstheme="minorBidi"/>
          <w:sz w:val="20"/>
          <w:szCs w:val="20"/>
          <w:lang w:val="hy-AM"/>
        </w:rPr>
        <w:t>HHQK-GHTsDzB-25/33</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5"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BA3991">
        <w:rPr>
          <w:rFonts w:ascii="GHEA Grapalat" w:eastAsiaTheme="minorHAnsi" w:hAnsi="GHEA Grapalat" w:cstheme="minorBidi"/>
          <w:sz w:val="20"/>
          <w:szCs w:val="20"/>
        </w:rPr>
        <w:t>HHQK-GHTsDzB-25/33</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D0300C" w:rsidRPr="00D0300C" w:rsidRDefault="000C69C6" w:rsidP="00D0300C">
      <w:pPr>
        <w:pStyle w:val="NoSpacing"/>
        <w:jc w:val="right"/>
        <w:rPr>
          <w:rFonts w:ascii="GHEA Grapalat" w:hAnsi="GHEA Grapalat"/>
          <w:b/>
          <w:sz w:val="20"/>
          <w:szCs w:val="20"/>
        </w:rPr>
      </w:pPr>
      <w:r>
        <w:rPr>
          <w:rFonts w:ascii="GHEA Grapalat" w:hAnsi="GHEA Grapalat"/>
          <w:b/>
          <w:sz w:val="20"/>
        </w:rPr>
        <w:br w:type="page"/>
      </w:r>
      <w:r w:rsidR="00D0300C" w:rsidRPr="00D0300C">
        <w:rPr>
          <w:rFonts w:ascii="GHEA Grapalat" w:hAnsi="GHEA Grapalat"/>
          <w:b/>
          <w:sz w:val="20"/>
          <w:szCs w:val="20"/>
        </w:rPr>
        <w:lastRenderedPageBreak/>
        <w:t>Приложение № 5.1</w:t>
      </w:r>
    </w:p>
    <w:p w:rsidR="00D0300C" w:rsidRPr="00D0300C" w:rsidRDefault="00D0300C" w:rsidP="00D0300C">
      <w:pPr>
        <w:pStyle w:val="NoSpacing"/>
        <w:jc w:val="right"/>
        <w:rPr>
          <w:rFonts w:ascii="GHEA Grapalat" w:hAnsi="GHEA Grapalat"/>
          <w:b/>
          <w:sz w:val="20"/>
          <w:szCs w:val="20"/>
          <w:lang w:val="en-US"/>
        </w:rPr>
      </w:pPr>
      <w:r w:rsidRPr="00D0300C">
        <w:rPr>
          <w:rFonts w:ascii="GHEA Grapalat" w:hAnsi="GHEA Grapalat"/>
          <w:b/>
          <w:sz w:val="20"/>
          <w:szCs w:val="20"/>
        </w:rPr>
        <w:t>к Приглашению на запрос котировок</w:t>
      </w:r>
      <w:r w:rsidRPr="00D0300C">
        <w:rPr>
          <w:rFonts w:ascii="GHEA Grapalat" w:hAnsi="GHEA Grapalat"/>
          <w:b/>
          <w:sz w:val="20"/>
          <w:szCs w:val="20"/>
        </w:rPr>
        <w:br/>
        <w:t xml:space="preserve">под кодом </w:t>
      </w:r>
      <w:r w:rsidR="00BA3991">
        <w:rPr>
          <w:rFonts w:ascii="GHEA Grapalat" w:hAnsi="GHEA Grapalat"/>
          <w:b/>
          <w:sz w:val="20"/>
          <w:szCs w:val="20"/>
        </w:rPr>
        <w:t>HHQK-GHTsDzB-25/33</w:t>
      </w:r>
    </w:p>
    <w:p w:rsidR="00D0300C" w:rsidRPr="00D0300C" w:rsidRDefault="00D0300C" w:rsidP="00D0300C">
      <w:pPr>
        <w:widowControl w:val="0"/>
        <w:spacing w:after="160"/>
        <w:jc w:val="center"/>
        <w:rPr>
          <w:rFonts w:ascii="GHEA Grapalat" w:hAnsi="GHEA Grapalat"/>
          <w:b/>
          <w:sz w:val="20"/>
          <w:szCs w:val="20"/>
        </w:rPr>
      </w:pPr>
    </w:p>
    <w:p w:rsidR="00D0300C" w:rsidRPr="00D0300C" w:rsidRDefault="00D0300C" w:rsidP="00D0300C">
      <w:pPr>
        <w:pStyle w:val="NoSpacing"/>
        <w:jc w:val="center"/>
        <w:rPr>
          <w:rFonts w:ascii="GHEA Grapalat" w:hAnsi="GHEA Grapalat" w:cs="GHEA Grapalat"/>
          <w:b/>
          <w:sz w:val="20"/>
          <w:szCs w:val="20"/>
        </w:rPr>
      </w:pPr>
      <w:r w:rsidRPr="00D0300C">
        <w:rPr>
          <w:rFonts w:ascii="GHEA Grapalat" w:hAnsi="GHEA Grapalat"/>
          <w:b/>
          <w:sz w:val="20"/>
          <w:szCs w:val="20"/>
        </w:rPr>
        <w:t>СОГЛАШЕНИЕ О НЕУСТОЙКЕ</w:t>
      </w:r>
    </w:p>
    <w:p w:rsidR="00D0300C" w:rsidRPr="00D0300C" w:rsidRDefault="00D0300C" w:rsidP="00D0300C">
      <w:pPr>
        <w:pStyle w:val="NoSpacing"/>
        <w:jc w:val="center"/>
        <w:rPr>
          <w:rFonts w:ascii="GHEA Grapalat" w:hAnsi="GHEA Grapalat" w:cs="GHEA Grapalat"/>
          <w:b/>
          <w:sz w:val="20"/>
          <w:szCs w:val="20"/>
        </w:rPr>
      </w:pPr>
      <w:r w:rsidRPr="00D0300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300C" w:rsidRPr="00D0300C" w:rsidTr="00EB25A8">
        <w:tc>
          <w:tcPr>
            <w:tcW w:w="4786" w:type="dxa"/>
          </w:tcPr>
          <w:p w:rsidR="00D0300C" w:rsidRPr="00D0300C" w:rsidRDefault="00D0300C" w:rsidP="00D0300C">
            <w:pPr>
              <w:widowControl w:val="0"/>
              <w:spacing w:after="160"/>
              <w:rPr>
                <w:rFonts w:ascii="GHEA Grapalat" w:hAnsi="GHEA Grapalat" w:cs="GHEA Grapalat"/>
                <w:b/>
                <w:sz w:val="20"/>
                <w:szCs w:val="20"/>
                <w:lang w:val="en-US"/>
              </w:rPr>
            </w:pPr>
            <w:r w:rsidRPr="00D0300C">
              <w:rPr>
                <w:rFonts w:ascii="GHEA Grapalat" w:hAnsi="GHEA Grapalat"/>
                <w:sz w:val="20"/>
                <w:szCs w:val="20"/>
              </w:rPr>
              <w:t>г. Ереван</w:t>
            </w:r>
          </w:p>
        </w:tc>
        <w:tc>
          <w:tcPr>
            <w:tcW w:w="4500" w:type="dxa"/>
          </w:tcPr>
          <w:p w:rsidR="00D0300C" w:rsidRPr="00D0300C" w:rsidRDefault="00D0300C" w:rsidP="00D0300C">
            <w:pPr>
              <w:widowControl w:val="0"/>
              <w:spacing w:after="160"/>
              <w:jc w:val="right"/>
              <w:rPr>
                <w:rFonts w:ascii="GHEA Grapalat" w:hAnsi="GHEA Grapalat" w:cs="GHEA Grapalat"/>
                <w:b/>
                <w:sz w:val="20"/>
                <w:szCs w:val="20"/>
              </w:rPr>
            </w:pPr>
            <w:r w:rsidRPr="00D0300C">
              <w:rPr>
                <w:rFonts w:ascii="GHEA Grapalat" w:hAnsi="GHEA Grapalat"/>
                <w:sz w:val="20"/>
                <w:szCs w:val="20"/>
              </w:rPr>
              <w:t>"</w:t>
            </w:r>
            <w:r w:rsidRPr="00D0300C">
              <w:rPr>
                <w:rFonts w:ascii="GHEA Grapalat" w:hAnsi="GHEA Grapalat"/>
                <w:sz w:val="20"/>
                <w:szCs w:val="20"/>
                <w:lang w:val="en-US"/>
              </w:rPr>
              <w:tab/>
            </w:r>
            <w:r w:rsidRPr="00D0300C">
              <w:rPr>
                <w:rFonts w:ascii="GHEA Grapalat" w:hAnsi="GHEA Grapalat"/>
                <w:sz w:val="20"/>
                <w:szCs w:val="20"/>
              </w:rPr>
              <w:t xml:space="preserve">" </w:t>
            </w:r>
            <w:r w:rsidRPr="00D0300C">
              <w:rPr>
                <w:rFonts w:ascii="GHEA Grapalat" w:hAnsi="GHEA Grapalat"/>
                <w:sz w:val="20"/>
                <w:szCs w:val="20"/>
                <w:lang w:val="en-US"/>
              </w:rPr>
              <w:tab/>
            </w: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г.</w:t>
            </w:r>
          </w:p>
        </w:tc>
      </w:tr>
    </w:tbl>
    <w:p w:rsidR="00D0300C" w:rsidRPr="00D0300C" w:rsidRDefault="00D0300C" w:rsidP="00D0300C">
      <w:pPr>
        <w:widowControl w:val="0"/>
        <w:spacing w:after="160"/>
        <w:rPr>
          <w:rFonts w:ascii="GHEA Grapalat" w:hAnsi="GHEA Grapalat" w:cs="GHEA Grapalat"/>
          <w:b/>
          <w:sz w:val="20"/>
          <w:szCs w:val="20"/>
        </w:rPr>
      </w:pPr>
    </w:p>
    <w:p w:rsidR="00D0300C" w:rsidRPr="00D0300C" w:rsidRDefault="00D0300C" w:rsidP="00D0300C">
      <w:pPr>
        <w:pStyle w:val="NoSpacing"/>
        <w:jc w:val="both"/>
        <w:rPr>
          <w:rFonts w:ascii="GHEA Grapalat" w:hAnsi="GHEA Grapalat" w:cs="GHEA Grapalat"/>
          <w:sz w:val="20"/>
          <w:szCs w:val="20"/>
          <w:u w:val="single"/>
          <w:vertAlign w:val="subscript"/>
        </w:rPr>
      </w:pPr>
      <w:r w:rsidRPr="00D0300C">
        <w:rPr>
          <w:rFonts w:ascii="GHEA Grapalat" w:hAnsi="GHEA Grapalat"/>
          <w:sz w:val="20"/>
          <w:szCs w:val="20"/>
        </w:rPr>
        <w:t>_______________________________________________, в лице директора Компании,</w:t>
      </w:r>
    </w:p>
    <w:p w:rsidR="00D0300C" w:rsidRPr="00D0300C" w:rsidRDefault="00D0300C" w:rsidP="00D0300C">
      <w:pPr>
        <w:pStyle w:val="NoSpacing"/>
        <w:jc w:val="both"/>
        <w:rPr>
          <w:rFonts w:ascii="GHEA Grapalat" w:hAnsi="GHEA Grapalat"/>
          <w:sz w:val="20"/>
          <w:szCs w:val="20"/>
          <w:vertAlign w:val="superscript"/>
          <w:lang w:val="en-US"/>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наименование Компании</w:t>
      </w:r>
    </w:p>
    <w:p w:rsidR="00D0300C" w:rsidRPr="00D0300C" w:rsidRDefault="00D0300C" w:rsidP="00D0300C">
      <w:pPr>
        <w:pStyle w:val="NoSpacing"/>
        <w:jc w:val="both"/>
        <w:rPr>
          <w:rFonts w:ascii="GHEA Grapalat" w:hAnsi="GHEA Grapalat"/>
          <w:sz w:val="20"/>
          <w:szCs w:val="20"/>
          <w:lang w:val="en-US"/>
        </w:rPr>
      </w:pPr>
      <w:r w:rsidRPr="00D0300C">
        <w:rPr>
          <w:rFonts w:ascii="GHEA Grapalat" w:hAnsi="GHEA Grapalat"/>
          <w:sz w:val="20"/>
          <w:szCs w:val="20"/>
          <w:lang w:val="en-US"/>
        </w:rPr>
        <w:t>_________________________________________________________________________</w:t>
      </w:r>
    </w:p>
    <w:p w:rsidR="00D0300C" w:rsidRPr="00D0300C" w:rsidRDefault="00D0300C" w:rsidP="00D0300C">
      <w:pPr>
        <w:pStyle w:val="NoSpacing"/>
        <w:jc w:val="both"/>
        <w:rPr>
          <w:rFonts w:ascii="GHEA Grapalat" w:hAnsi="GHEA Grapalat"/>
          <w:sz w:val="20"/>
          <w:szCs w:val="20"/>
          <w:vertAlign w:val="superscript"/>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имя, фамилия, паспортные данные директора компании</w:t>
      </w:r>
    </w:p>
    <w:p w:rsidR="00D0300C" w:rsidRPr="00D0300C" w:rsidRDefault="00D0300C" w:rsidP="00D0300C">
      <w:pPr>
        <w:pStyle w:val="NoSpacing"/>
        <w:jc w:val="both"/>
        <w:rPr>
          <w:rFonts w:ascii="GHEA Grapalat" w:hAnsi="GHEA Grapalat" w:cs="GHEA Grapalat"/>
          <w:sz w:val="20"/>
          <w:szCs w:val="20"/>
        </w:rPr>
      </w:pPr>
      <w:r w:rsidRPr="00D03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300C" w:rsidRPr="00D0300C" w:rsidRDefault="00D0300C" w:rsidP="00D0300C">
      <w:pPr>
        <w:widowControl w:val="0"/>
        <w:spacing w:after="160"/>
        <w:jc w:val="center"/>
        <w:rPr>
          <w:rFonts w:ascii="GHEA Grapalat" w:hAnsi="GHEA Grapalat" w:cs="GHEA Grapalat"/>
          <w:b/>
          <w:bCs/>
          <w:sz w:val="20"/>
          <w:szCs w:val="20"/>
        </w:rPr>
      </w:pPr>
      <w:r w:rsidRPr="00D0300C">
        <w:rPr>
          <w:rFonts w:ascii="GHEA Grapalat" w:hAnsi="GHEA Grapalat"/>
          <w:b/>
          <w:sz w:val="20"/>
          <w:szCs w:val="20"/>
        </w:rPr>
        <w:t>1. Предмет соглашения</w:t>
      </w:r>
    </w:p>
    <w:p w:rsidR="00D0300C" w:rsidRPr="00D0300C" w:rsidRDefault="00D0300C" w:rsidP="00D0300C">
      <w:pPr>
        <w:widowControl w:val="0"/>
        <w:tabs>
          <w:tab w:val="left" w:pos="567"/>
        </w:tabs>
        <w:jc w:val="both"/>
        <w:rPr>
          <w:rFonts w:ascii="GHEA Grapalat" w:hAnsi="GHEA Grapalat" w:cs="GHEA Grapalat"/>
          <w:sz w:val="20"/>
          <w:szCs w:val="20"/>
        </w:rPr>
      </w:pPr>
      <w:r w:rsidRPr="00D0300C">
        <w:rPr>
          <w:rFonts w:ascii="GHEA Grapalat" w:hAnsi="GHEA Grapalat"/>
          <w:sz w:val="20"/>
          <w:szCs w:val="20"/>
          <w:lang w:val="en-US"/>
        </w:rPr>
        <w:t xml:space="preserve">         </w:t>
      </w:r>
      <w:r w:rsidRPr="00D0300C">
        <w:rPr>
          <w:rFonts w:ascii="GHEA Grapalat" w:hAnsi="GHEA Grapalat"/>
          <w:sz w:val="20"/>
          <w:szCs w:val="20"/>
        </w:rPr>
        <w:t>1</w:t>
      </w:r>
      <w:r w:rsidRPr="00D0300C">
        <w:rPr>
          <w:rFonts w:ascii="GHEA Grapalat" w:hAnsi="GHEA Grapalat"/>
          <w:spacing w:val="-6"/>
          <w:sz w:val="20"/>
          <w:szCs w:val="20"/>
        </w:rPr>
        <w:t>.1.</w:t>
      </w:r>
      <w:r w:rsidRPr="00D0300C">
        <w:rPr>
          <w:rFonts w:ascii="GHEA Grapalat" w:hAnsi="GHEA Grapalat"/>
          <w:spacing w:val="-6"/>
          <w:sz w:val="20"/>
          <w:szCs w:val="20"/>
          <w:lang w:val="en-US"/>
        </w:rPr>
        <w:t xml:space="preserve"> </w:t>
      </w:r>
      <w:r w:rsidRPr="00D0300C">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D0300C">
        <w:rPr>
          <w:rFonts w:ascii="GHEA Grapalat" w:hAnsi="GHEA Grapalat"/>
          <w:spacing w:val="-6"/>
          <w:sz w:val="20"/>
          <w:szCs w:val="20"/>
          <w:lang w:val="en-US"/>
        </w:rPr>
        <w:t xml:space="preserve"> </w:t>
      </w:r>
      <w:r w:rsidRPr="00D0300C">
        <w:rPr>
          <w:rFonts w:ascii="GHEA Grapalat" w:hAnsi="GHEA Grapalat"/>
          <w:sz w:val="20"/>
          <w:szCs w:val="20"/>
        </w:rPr>
        <w:t xml:space="preserve">процедуре закупок под кодом </w:t>
      </w:r>
      <w:r w:rsidR="00BA3991">
        <w:rPr>
          <w:rFonts w:ascii="GHEA Grapalat" w:hAnsi="GHEA Grapalat"/>
          <w:b/>
          <w:sz w:val="20"/>
          <w:szCs w:val="20"/>
        </w:rPr>
        <w:t>HHQK-GHTsDzB-25/33</w:t>
      </w:r>
      <w:r w:rsidRPr="00D0300C">
        <w:rPr>
          <w:rFonts w:ascii="GHEA Grapalat" w:hAnsi="GHEA Grapalat"/>
          <w:sz w:val="20"/>
          <w:szCs w:val="20"/>
        </w:rPr>
        <w:t>.</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1.2.</w:t>
      </w:r>
      <w:r w:rsidRPr="00D0300C">
        <w:rPr>
          <w:rFonts w:ascii="GHEA Grapalat" w:hAnsi="GHEA Grapalat"/>
          <w:sz w:val="20"/>
          <w:szCs w:val="20"/>
        </w:rPr>
        <w:tab/>
        <w:t>В качестве обеспечения исполнения договора, заключаемого в</w:t>
      </w:r>
      <w:r w:rsidRPr="00D0300C">
        <w:rPr>
          <w:rFonts w:ascii="Courier New" w:hAnsi="Courier New" w:cs="Courier New"/>
          <w:sz w:val="20"/>
          <w:szCs w:val="20"/>
          <w:lang w:val="en-US"/>
        </w:rPr>
        <w:t> </w:t>
      </w:r>
      <w:r w:rsidRPr="00D03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1.3.</w:t>
      </w:r>
      <w:r w:rsidRPr="00D0300C">
        <w:rPr>
          <w:rFonts w:ascii="GHEA Grapalat" w:hAnsi="GHEA Grapalat"/>
          <w:sz w:val="20"/>
          <w:szCs w:val="20"/>
        </w:rPr>
        <w:tab/>
        <w:t>Подписав платежное требование (далее — Требование), прилагаемое к</w:t>
      </w:r>
      <w:r w:rsidRPr="00D0300C">
        <w:rPr>
          <w:sz w:val="20"/>
          <w:szCs w:val="20"/>
          <w:lang w:val="en-US"/>
        </w:rPr>
        <w:t> </w:t>
      </w:r>
      <w:r w:rsidRPr="00D0300C">
        <w:rPr>
          <w:rFonts w:ascii="GHEA Grapalat" w:hAnsi="GHEA Grapalat"/>
          <w:sz w:val="20"/>
          <w:szCs w:val="20"/>
        </w:rPr>
        <w:t xml:space="preserve">настоящему Соглашению о неустойке, Компания безотзывно соглашается, что: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а)</w:t>
      </w:r>
      <w:r w:rsidRPr="00D03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б)</w:t>
      </w:r>
      <w:r w:rsidRPr="00D03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в)</w:t>
      </w:r>
      <w:r w:rsidRPr="00D03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г)</w:t>
      </w:r>
      <w:r w:rsidRPr="00D0300C">
        <w:rPr>
          <w:rFonts w:ascii="GHEA Grapalat" w:hAnsi="GHEA Grapalat"/>
          <w:sz w:val="20"/>
          <w:szCs w:val="20"/>
        </w:rPr>
        <w:tab/>
        <w:t>Компания подтверждает, что акцептовала Требование в полном размере суммы неустойки.</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д)</w:t>
      </w:r>
      <w:r w:rsidRPr="00D03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1.4.</w:t>
      </w:r>
      <w:r w:rsidRPr="00D03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00C">
        <w:rPr>
          <w:rFonts w:ascii="Courier New" w:hAnsi="Courier New" w:cs="Courier New"/>
          <w:sz w:val="20"/>
          <w:szCs w:val="20"/>
          <w:lang w:val="en-US"/>
        </w:rPr>
        <w:t> </w:t>
      </w:r>
      <w:r w:rsidRPr="00D03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1.5.</w:t>
      </w:r>
      <w:r w:rsidRPr="00D0300C">
        <w:rPr>
          <w:rFonts w:ascii="GHEA Grapalat" w:hAnsi="GHEA Grapalat"/>
          <w:sz w:val="20"/>
          <w:szCs w:val="20"/>
        </w:rPr>
        <w:tab/>
        <w:t>Заказчик может представить в Банк-плательщик иные дополнительные документы.</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1.6. Банк не несет какой-либо ответственности за риски (понесенные</w:t>
      </w:r>
      <w:r w:rsidRPr="00D0300C">
        <w:rPr>
          <w:rFonts w:ascii="Courier New" w:hAnsi="Courier New" w:cs="Courier New"/>
          <w:sz w:val="20"/>
          <w:szCs w:val="20"/>
          <w:lang w:val="en-US"/>
        </w:rPr>
        <w:t> </w:t>
      </w:r>
      <w:r w:rsidRPr="00D03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0300C">
        <w:rPr>
          <w:rFonts w:ascii="Courier New" w:hAnsi="Courier New" w:cs="Courier New"/>
          <w:sz w:val="20"/>
          <w:szCs w:val="20"/>
          <w:lang w:val="en-US"/>
        </w:rPr>
        <w:t> </w:t>
      </w:r>
      <w:r w:rsidRPr="00D0300C">
        <w:rPr>
          <w:rFonts w:ascii="GHEA Grapalat" w:hAnsi="GHEA Grapalat"/>
          <w:sz w:val="20"/>
          <w:szCs w:val="20"/>
        </w:rPr>
        <w:t>Требовании. Банк не обязан проверять факты нарушения Компанией условий договора.</w:t>
      </w:r>
    </w:p>
    <w:p w:rsidR="00D0300C" w:rsidRDefault="00D0300C" w:rsidP="00D0300C">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1.8.</w:t>
      </w:r>
      <w:r w:rsidRPr="00D0300C">
        <w:rPr>
          <w:rFonts w:ascii="GHEA Grapalat" w:hAnsi="GHEA Grapalat"/>
          <w:sz w:val="20"/>
          <w:szCs w:val="20"/>
        </w:rPr>
        <w:tab/>
        <w:t>В случае если в течение десяти рабочих дней после представления в</w:t>
      </w:r>
      <w:r w:rsidRPr="00D0300C">
        <w:rPr>
          <w:rFonts w:ascii="Courier New" w:hAnsi="Courier New" w:cs="Courier New"/>
          <w:sz w:val="20"/>
          <w:szCs w:val="20"/>
          <w:lang w:val="en-US"/>
        </w:rPr>
        <w:t> </w:t>
      </w:r>
      <w:r w:rsidRPr="00D0300C">
        <w:rPr>
          <w:rFonts w:ascii="GHEA Grapalat" w:hAnsi="GHEA Grapalat"/>
          <w:sz w:val="20"/>
          <w:szCs w:val="20"/>
        </w:rPr>
        <w:t>Банк настоящего Соглашения и прилагаемого Требования по независящим от</w:t>
      </w:r>
      <w:r w:rsidRPr="00D0300C">
        <w:rPr>
          <w:rFonts w:ascii="Courier New" w:hAnsi="Courier New" w:cs="Courier New"/>
          <w:sz w:val="20"/>
          <w:szCs w:val="20"/>
          <w:lang w:val="en-US"/>
        </w:rPr>
        <w:t> </w:t>
      </w:r>
      <w:r w:rsidRPr="00D0300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300C">
        <w:rPr>
          <w:rFonts w:ascii="Courier New" w:hAnsi="Courier New" w:cs="Courier New"/>
          <w:sz w:val="20"/>
          <w:szCs w:val="20"/>
          <w:lang w:val="en-US"/>
        </w:rPr>
        <w:t> </w:t>
      </w:r>
      <w:r w:rsidRPr="00D0300C">
        <w:rPr>
          <w:rFonts w:ascii="GHEA Grapalat" w:hAnsi="GHEA Grapalat"/>
          <w:sz w:val="20"/>
          <w:szCs w:val="20"/>
        </w:rPr>
        <w:t>неуплатой.</w:t>
      </w:r>
    </w:p>
    <w:p w:rsidR="00D0300C" w:rsidRPr="00D0300C" w:rsidRDefault="00D0300C" w:rsidP="00D0300C">
      <w:pPr>
        <w:widowControl w:val="0"/>
        <w:spacing w:after="160"/>
        <w:jc w:val="center"/>
        <w:rPr>
          <w:rFonts w:ascii="GHEA Grapalat" w:hAnsi="GHEA Grapalat" w:cs="GHEA Grapalat"/>
          <w:b/>
          <w:bCs/>
          <w:sz w:val="20"/>
          <w:szCs w:val="20"/>
        </w:rPr>
      </w:pPr>
      <w:r w:rsidRPr="00D0300C">
        <w:rPr>
          <w:rFonts w:ascii="GHEA Grapalat" w:hAnsi="GHEA Grapalat"/>
          <w:b/>
          <w:sz w:val="20"/>
          <w:szCs w:val="20"/>
        </w:rPr>
        <w:t>2. Иные условия</w:t>
      </w:r>
    </w:p>
    <w:p w:rsidR="00D0300C" w:rsidRPr="00D0300C" w:rsidRDefault="00D0300C" w:rsidP="00D0300C">
      <w:pPr>
        <w:widowControl w:val="0"/>
        <w:tabs>
          <w:tab w:val="left" w:pos="1134"/>
        </w:tabs>
        <w:spacing w:after="160"/>
        <w:ind w:firstLine="567"/>
        <w:jc w:val="both"/>
        <w:rPr>
          <w:rFonts w:ascii="GHEA Grapalat" w:hAnsi="GHEA Grapalat"/>
          <w:sz w:val="20"/>
          <w:szCs w:val="20"/>
          <w:lang w:val="hy-AM"/>
        </w:rPr>
      </w:pPr>
      <w:r w:rsidRPr="00D0300C">
        <w:rPr>
          <w:rFonts w:ascii="GHEA Grapalat" w:hAnsi="GHEA Grapalat"/>
          <w:sz w:val="20"/>
          <w:szCs w:val="20"/>
        </w:rPr>
        <w:t>2.1.</w:t>
      </w:r>
      <w:r w:rsidRPr="00D0300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w:t>
      </w:r>
      <w:r w:rsidRPr="00D0300C">
        <w:rPr>
          <w:rFonts w:ascii="GHEA Grapalat" w:hAnsi="GHEA Grapalat"/>
          <w:sz w:val="20"/>
          <w:szCs w:val="20"/>
        </w:rPr>
        <w:tab/>
        <w:t xml:space="preserve">Представив настоящее Соглашение и прилагаемое Требование в Банк-плательщик: </w:t>
      </w:r>
    </w:p>
    <w:p w:rsidR="00D0300C" w:rsidRPr="00D0300C"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2.2.1.</w:t>
      </w:r>
      <w:r w:rsidRPr="00D0300C">
        <w:rPr>
          <w:rFonts w:ascii="GHEA Grapalat" w:hAnsi="GHEA Grapalat"/>
          <w:sz w:val="20"/>
          <w:szCs w:val="20"/>
        </w:rPr>
        <w:tab/>
        <w:t>Заказчик подтверждает, что Компания допустила нарушение договорных обязательств, а</w:t>
      </w:r>
    </w:p>
    <w:p w:rsidR="00D0300C" w:rsidRPr="00D0300C" w:rsidDel="00A13215" w:rsidRDefault="00D0300C" w:rsidP="00D0300C">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2.2.2.</w:t>
      </w:r>
      <w:r w:rsidRPr="00D03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300C" w:rsidRPr="00D0300C" w:rsidRDefault="00D0300C" w:rsidP="00D0300C">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2.3.</w:t>
      </w:r>
      <w:r w:rsidRPr="00D03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tabs>
          <w:tab w:val="left" w:pos="1134"/>
        </w:tabs>
        <w:spacing w:after="160"/>
        <w:ind w:firstLine="567"/>
        <w:jc w:val="both"/>
        <w:rPr>
          <w:rFonts w:ascii="GHEA Grapalat" w:hAnsi="GHEA Grapalat"/>
          <w:sz w:val="20"/>
          <w:szCs w:val="20"/>
        </w:rPr>
      </w:pPr>
    </w:p>
    <w:p w:rsidR="00D0300C" w:rsidRPr="00D0300C" w:rsidRDefault="00D0300C" w:rsidP="00D0300C">
      <w:pPr>
        <w:widowControl w:val="0"/>
        <w:spacing w:after="160"/>
        <w:ind w:firstLine="567"/>
        <w:jc w:val="center"/>
        <w:rPr>
          <w:rFonts w:ascii="GHEA Grapalat" w:hAnsi="GHEA Grapalat"/>
          <w:b/>
          <w:sz w:val="20"/>
          <w:szCs w:val="20"/>
        </w:rPr>
      </w:pPr>
      <w:r w:rsidRPr="00D0300C">
        <w:rPr>
          <w:rFonts w:ascii="GHEA Grapalat" w:hAnsi="GHEA Grapalat"/>
          <w:b/>
          <w:sz w:val="20"/>
          <w:szCs w:val="20"/>
        </w:rPr>
        <w:t>3. Адрес, банковские реквизиты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адрес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обслуживающего компанию банка</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номер банковского счета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учетный номер налогоплательщика компании</w:t>
      </w:r>
    </w:p>
    <w:p w:rsidR="00D0300C" w:rsidRPr="00D0300C" w:rsidRDefault="00D0300C" w:rsidP="00D0300C">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D0300C" w:rsidRPr="00D0300C" w:rsidRDefault="00D0300C" w:rsidP="00D0300C">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имя, фамилия и подпись директора компании</w:t>
      </w:r>
    </w:p>
    <w:p w:rsidR="00D0300C" w:rsidRPr="00D0300C" w:rsidRDefault="00D0300C" w:rsidP="00D0300C">
      <w:pPr>
        <w:widowControl w:val="0"/>
        <w:spacing w:after="160"/>
        <w:rPr>
          <w:rFonts w:ascii="GHEA Grapalat" w:hAnsi="GHEA Grapalat"/>
          <w:sz w:val="20"/>
          <w:szCs w:val="20"/>
        </w:rPr>
      </w:pPr>
      <w:r w:rsidRPr="00D0300C">
        <w:rPr>
          <w:rFonts w:ascii="GHEA Grapalat" w:hAnsi="GHEA Grapalat"/>
          <w:sz w:val="20"/>
          <w:szCs w:val="20"/>
        </w:rPr>
        <w:t>День/месяц/год                                                                                    М. П.</w:t>
      </w:r>
    </w:p>
    <w:p w:rsidR="00D0300C" w:rsidRPr="00D0300C" w:rsidRDefault="00D0300C" w:rsidP="00D0300C">
      <w:pPr>
        <w:widowControl w:val="0"/>
        <w:spacing w:after="160"/>
        <w:jc w:val="center"/>
        <w:rPr>
          <w:rFonts w:ascii="GHEA Grapalat" w:hAnsi="GHEA Grapalat" w:cs="Sylfaen"/>
          <w:sz w:val="20"/>
          <w:szCs w:val="20"/>
        </w:rPr>
      </w:pPr>
    </w:p>
    <w:p w:rsidR="00D0300C" w:rsidRPr="00D0300C" w:rsidRDefault="00D0300C" w:rsidP="00D0300C">
      <w:pPr>
        <w:rPr>
          <w:rFonts w:ascii="GHEA Grapalat" w:hAnsi="GHEA Grapalat" w:cs="Sylfaen"/>
          <w:sz w:val="20"/>
          <w:szCs w:val="20"/>
        </w:rPr>
      </w:pPr>
    </w:p>
    <w:p w:rsidR="00D0300C" w:rsidRPr="00D0300C" w:rsidRDefault="00D0300C" w:rsidP="00D0300C">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D0300C" w:rsidRPr="00046BA1" w:rsidTr="00EB25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D0300C" w:rsidRPr="00046BA1" w:rsidTr="00EB25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Pr>
                <w:rFonts w:ascii="GHEA Grapalat" w:hAnsi="GHEA Grapalat"/>
                <w:sz w:val="20"/>
                <w:szCs w:val="20"/>
                <w:lang w:val="en-US"/>
              </w:rPr>
              <w:t>)</w:t>
            </w:r>
            <w:r w:rsidRPr="00046BA1">
              <w:rPr>
                <w:rFonts w:ascii="GHEA Grapalat" w:hAnsi="GHEA Grapalat"/>
                <w:sz w:val="20"/>
                <w:szCs w:val="20"/>
              </w:rPr>
              <w:t>:</w:t>
            </w:r>
          </w:p>
        </w:tc>
      </w:tr>
      <w:tr w:rsidR="00D0300C" w:rsidRPr="00046BA1"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D0300C" w:rsidRPr="00046BA1"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Комитет по градостроительству РА</w:t>
            </w:r>
          </w:p>
        </w:tc>
      </w:tr>
      <w:tr w:rsidR="00D0300C" w:rsidRPr="00046BA1" w:rsidTr="00EB25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D0300C" w:rsidRPr="00046BA1" w:rsidTr="00EB25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lang w:val="pt-BR"/>
              </w:rPr>
              <w:t>02565827</w:t>
            </w:r>
          </w:p>
        </w:tc>
      </w:tr>
      <w:tr w:rsidR="00D0300C" w:rsidRPr="00046BA1" w:rsidTr="00EB25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операционный департамент министерства финансов РА</w:t>
            </w:r>
          </w:p>
        </w:tc>
      </w:tr>
      <w:tr w:rsidR="00D0300C" w:rsidRPr="00046BA1" w:rsidTr="00EB25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Pr="00046BA1">
              <w:rPr>
                <w:rFonts w:ascii="GHEA Grapalat" w:hAnsi="GHEA Grapalat"/>
                <w:sz w:val="20"/>
                <w:szCs w:val="20"/>
                <w:lang w:val="en-US"/>
              </w:rPr>
              <w:t xml:space="preserve"> </w:t>
            </w:r>
            <w:r w:rsidRPr="00046BA1">
              <w:rPr>
                <w:rFonts w:ascii="GHEA Grapalat" w:hAnsi="GHEA Grapalat" w:cs="Sylfaen"/>
                <w:color w:val="000000" w:themeColor="text1"/>
                <w:sz w:val="20"/>
                <w:szCs w:val="20"/>
              </w:rPr>
              <w:t>900005000758</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Pr="00046BA1">
              <w:rPr>
                <w:rFonts w:ascii="GHEA Grapalat" w:hAnsi="GHEA Grapalat"/>
                <w:sz w:val="20"/>
                <w:szCs w:val="20"/>
                <w:lang w:val="en-US"/>
              </w:rPr>
              <w:t xml:space="preserve"> </w:t>
            </w:r>
            <w:r w:rsidRPr="00046BA1">
              <w:rPr>
                <w:rFonts w:ascii="GHEA Grapalat" w:hAnsi="GHEA Grapalat"/>
                <w:sz w:val="20"/>
                <w:szCs w:val="20"/>
              </w:rPr>
              <w:t xml:space="preserve"> драмов РА (</w:t>
            </w:r>
            <w:r w:rsidRPr="00046BA1">
              <w:rPr>
                <w:rFonts w:ascii="GHEA Grapalat" w:hAnsi="GHEA Grapalat"/>
                <w:sz w:val="20"/>
                <w:szCs w:val="20"/>
                <w:lang w:val="en-US"/>
              </w:rPr>
              <w:t>AMD</w:t>
            </w:r>
            <w:r w:rsidRPr="00046BA1">
              <w:rPr>
                <w:rFonts w:ascii="GHEA Grapalat" w:hAnsi="GHEA Grapalat"/>
                <w:sz w:val="20"/>
                <w:szCs w:val="20"/>
              </w:rPr>
              <w:t>)</w:t>
            </w:r>
          </w:p>
        </w:tc>
      </w:tr>
      <w:tr w:rsidR="00D0300C" w:rsidRPr="00046BA1" w:rsidTr="00EB25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D0300C" w:rsidRPr="00046BA1" w:rsidTr="00EB25A8">
        <w:trPr>
          <w:trHeight w:val="424"/>
        </w:trPr>
        <w:tc>
          <w:tcPr>
            <w:tcW w:w="10980" w:type="dxa"/>
            <w:gridSpan w:val="2"/>
            <w:tcBorders>
              <w:top w:val="single" w:sz="4" w:space="0" w:color="auto"/>
              <w:left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300C" w:rsidRPr="00046BA1"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D0300C" w:rsidRPr="00046BA1" w:rsidTr="00EB25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300C" w:rsidRPr="00046BA1" w:rsidRDefault="00D0300C" w:rsidP="00EB25A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D0300C" w:rsidRPr="00046BA1"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D0300C" w:rsidRPr="00046BA1" w:rsidRDefault="00D0300C" w:rsidP="00EB25A8">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D0300C" w:rsidRPr="00046BA1" w:rsidRDefault="00D0300C" w:rsidP="00EB25A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0300C" w:rsidRPr="00046BA1" w:rsidRDefault="00D0300C" w:rsidP="00EB25A8">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jc w:val="right"/>
              <w:rPr>
                <w:rFonts w:ascii="GHEA Grapalat" w:hAnsi="GHEA Grapalat" w:cs="Tahoma"/>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D0300C" w:rsidRPr="00046BA1" w:rsidTr="00EB25A8">
        <w:trPr>
          <w:trHeight w:val="2194"/>
        </w:trPr>
        <w:tc>
          <w:tcPr>
            <w:tcW w:w="5616" w:type="dxa"/>
            <w:tcBorders>
              <w:top w:val="single" w:sz="4" w:space="0" w:color="auto"/>
              <w:left w:val="single" w:sz="4" w:space="0" w:color="auto"/>
              <w:right w:val="single" w:sz="4" w:space="0" w:color="auto"/>
            </w:tcBorders>
            <w:noWrap/>
            <w:vAlign w:val="bottom"/>
          </w:tcPr>
          <w:p w:rsidR="00D0300C" w:rsidRPr="00046BA1" w:rsidRDefault="00D0300C" w:rsidP="00EB25A8">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D0300C" w:rsidRPr="00046BA1" w:rsidRDefault="00D0300C" w:rsidP="00EB25A8">
            <w:pPr>
              <w:widowControl w:val="0"/>
              <w:spacing w:after="160"/>
              <w:rPr>
                <w:rFonts w:ascii="GHEA Grapalat" w:hAnsi="GHEA Grapalat"/>
                <w:sz w:val="20"/>
                <w:szCs w:val="20"/>
              </w:rPr>
            </w:pPr>
          </w:p>
          <w:p w:rsidR="00D0300C" w:rsidRPr="00046BA1" w:rsidRDefault="00D0300C" w:rsidP="00EB25A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D0300C" w:rsidRPr="00046BA1" w:rsidRDefault="00D0300C" w:rsidP="00EB25A8">
            <w:pPr>
              <w:widowControl w:val="0"/>
              <w:spacing w:after="160"/>
              <w:rPr>
                <w:rFonts w:ascii="GHEA Grapalat" w:hAnsi="GHEA Grapalat" w:cs="Tahoma"/>
                <w:sz w:val="20"/>
                <w:szCs w:val="20"/>
              </w:rPr>
            </w:pPr>
          </w:p>
          <w:p w:rsidR="00D0300C" w:rsidRPr="00046BA1" w:rsidRDefault="00D0300C" w:rsidP="00EB25A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0300C" w:rsidRPr="00046BA1" w:rsidRDefault="00D0300C" w:rsidP="00EB25A8">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D0300C" w:rsidRPr="00046BA1" w:rsidRDefault="00D0300C" w:rsidP="00EB25A8">
            <w:pPr>
              <w:widowControl w:val="0"/>
              <w:spacing w:after="160"/>
              <w:rPr>
                <w:rFonts w:ascii="GHEA Grapalat" w:hAnsi="GHEA Grapalat" w:cs="Tahoma"/>
                <w:sz w:val="20"/>
                <w:szCs w:val="20"/>
              </w:rPr>
            </w:pPr>
          </w:p>
          <w:p w:rsidR="00D0300C" w:rsidRPr="00046BA1" w:rsidRDefault="00D0300C" w:rsidP="00EB25A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D0300C" w:rsidRPr="00046BA1" w:rsidRDefault="00D0300C" w:rsidP="00EB25A8">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D0300C" w:rsidRPr="00046BA1" w:rsidRDefault="00D0300C" w:rsidP="00EB25A8">
            <w:pPr>
              <w:widowControl w:val="0"/>
              <w:spacing w:after="160"/>
              <w:rPr>
                <w:rFonts w:ascii="GHEA Grapalat" w:hAnsi="GHEA Grapalat" w:cs="Arial"/>
                <w:sz w:val="20"/>
                <w:szCs w:val="20"/>
              </w:rPr>
            </w:pPr>
          </w:p>
        </w:tc>
      </w:tr>
      <w:tr w:rsidR="00D0300C" w:rsidRPr="00046BA1" w:rsidTr="00EB25A8">
        <w:trPr>
          <w:trHeight w:val="2194"/>
        </w:trPr>
        <w:tc>
          <w:tcPr>
            <w:tcW w:w="5616" w:type="dxa"/>
            <w:tcBorders>
              <w:top w:val="nil"/>
              <w:left w:val="single" w:sz="4" w:space="0" w:color="auto"/>
              <w:bottom w:val="single" w:sz="4" w:space="0" w:color="auto"/>
              <w:right w:val="single" w:sz="4" w:space="0" w:color="auto"/>
            </w:tcBorders>
            <w:noWrap/>
            <w:vAlign w:val="bottom"/>
          </w:tcPr>
          <w:p w:rsidR="00D0300C" w:rsidRPr="00046BA1" w:rsidRDefault="00D0300C" w:rsidP="00EB25A8">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D0300C" w:rsidRPr="00046BA1" w:rsidRDefault="00D0300C" w:rsidP="00EB25A8">
            <w:pPr>
              <w:widowControl w:val="0"/>
              <w:spacing w:after="160"/>
              <w:rPr>
                <w:rFonts w:ascii="GHEA Grapalat" w:hAnsi="GHEA Grapalat" w:cs="Sylfaen"/>
                <w:sz w:val="20"/>
                <w:szCs w:val="20"/>
              </w:rPr>
            </w:pPr>
          </w:p>
          <w:p w:rsidR="00D0300C" w:rsidRPr="00046BA1" w:rsidRDefault="00D0300C" w:rsidP="00EB25A8">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0300C" w:rsidRPr="00046BA1" w:rsidRDefault="00D0300C" w:rsidP="00EB25A8">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D0300C" w:rsidRPr="00046BA1" w:rsidRDefault="00D0300C" w:rsidP="00EB25A8">
            <w:pPr>
              <w:widowControl w:val="0"/>
              <w:spacing w:after="160"/>
              <w:rPr>
                <w:rFonts w:ascii="GHEA Grapalat" w:hAnsi="GHEA Grapalat"/>
                <w:sz w:val="20"/>
                <w:szCs w:val="20"/>
              </w:rPr>
            </w:pPr>
          </w:p>
          <w:p w:rsidR="00D0300C" w:rsidRPr="00046BA1" w:rsidRDefault="00D0300C" w:rsidP="00EB25A8">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D0300C" w:rsidRPr="00B138F3" w:rsidRDefault="00D0300C" w:rsidP="00D0300C">
      <w:pPr>
        <w:widowControl w:val="0"/>
        <w:spacing w:after="160"/>
        <w:jc w:val="center"/>
        <w:rPr>
          <w:rFonts w:ascii="GHEA Grapalat" w:hAnsi="GHEA Grapalat" w:cs="Sylfaen"/>
        </w:rPr>
      </w:pPr>
    </w:p>
    <w:p w:rsidR="00D0300C" w:rsidRPr="00E752B6" w:rsidRDefault="00D0300C" w:rsidP="00D0300C">
      <w:pPr>
        <w:rPr>
          <w:rFonts w:ascii="GHEA Grapalat" w:hAnsi="GHEA Grapalat" w:cs="Sylfaen"/>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Default="00D0300C" w:rsidP="00D0300C">
      <w:pPr>
        <w:rPr>
          <w:rFonts w:ascii="GHEA Grapalat" w:hAnsi="GHEA Grapalat" w:cs="Sylfaen"/>
          <w:lang w:val="hy-AM"/>
        </w:rPr>
      </w:pPr>
    </w:p>
    <w:p w:rsidR="00D0300C" w:rsidRPr="00B138F3" w:rsidRDefault="00D0300C" w:rsidP="00D030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300C" w:rsidRPr="00B138F3" w:rsidRDefault="00D0300C" w:rsidP="00D0300C">
      <w:pPr>
        <w:rPr>
          <w:rFonts w:ascii="GHEA Grapalat" w:hAnsi="GHEA Grapalat" w:cs="Sylfaen"/>
        </w:rPr>
      </w:pPr>
      <w:r w:rsidRPr="00B138F3">
        <w:rPr>
          <w:rFonts w:ascii="GHEA Grapalat" w:hAnsi="GHEA Grapalat" w:cs="Sylfaen"/>
        </w:rPr>
        <w:br w:type="page"/>
      </w:r>
    </w:p>
    <w:p w:rsidR="00D0300C" w:rsidRPr="00B138F3" w:rsidRDefault="00D0300C" w:rsidP="00D030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300C" w:rsidRPr="00B138F3"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300C" w:rsidRPr="00B138F3" w:rsidTr="00EB25A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Del="0010680B"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0300C" w:rsidRPr="00B138F3" w:rsidRDefault="00D0300C" w:rsidP="00EB25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r w:rsidR="00D0300C" w:rsidRPr="00B138F3" w:rsidTr="00EB25A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300C" w:rsidRPr="00B138F3" w:rsidRDefault="00D0300C" w:rsidP="00EB25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300C" w:rsidRPr="00B138F3" w:rsidRDefault="00D0300C" w:rsidP="00EB25A8">
            <w:pPr>
              <w:widowControl w:val="0"/>
              <w:spacing w:after="120"/>
              <w:jc w:val="center"/>
              <w:rPr>
                <w:rFonts w:ascii="GHEA Grapalat" w:hAnsi="GHEA Grapalat"/>
                <w:sz w:val="18"/>
                <w:szCs w:val="18"/>
              </w:rPr>
            </w:pPr>
          </w:p>
        </w:tc>
      </w:tr>
    </w:tbl>
    <w:p w:rsidR="00D0300C" w:rsidRPr="00B138F3" w:rsidRDefault="00D0300C" w:rsidP="00D0300C">
      <w:pPr>
        <w:widowControl w:val="0"/>
        <w:spacing w:after="160"/>
        <w:ind w:left="567" w:right="565"/>
        <w:jc w:val="center"/>
        <w:rPr>
          <w:rFonts w:ascii="GHEA Grapalat" w:hAnsi="GHEA Grapalat"/>
          <w:b/>
        </w:rPr>
      </w:pPr>
    </w:p>
    <w:p w:rsidR="00D0300C" w:rsidRDefault="00D0300C" w:rsidP="00D0300C">
      <w:pPr>
        <w:rPr>
          <w:rFonts w:ascii="GHEA Grapalat" w:hAnsi="GHEA Grapalat"/>
          <w:b/>
        </w:rPr>
      </w:pPr>
      <w:r>
        <w:rPr>
          <w:rFonts w:ascii="GHEA Grapalat" w:hAnsi="GHEA Grapalat"/>
          <w:b/>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BA3991">
        <w:rPr>
          <w:rFonts w:ascii="GHEA Grapalat" w:hAnsi="GHEA Grapalat"/>
          <w:b/>
          <w:sz w:val="20"/>
          <w:szCs w:val="20"/>
        </w:rPr>
        <w:t>HHQK-GHTsDzB-25/33</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2"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3"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 xml:space="preserve">в случае принятия в порядке, предусмотренном </w:t>
      </w:r>
      <w:r w:rsidR="007B4FB7" w:rsidRPr="008D6A10">
        <w:rPr>
          <w:rFonts w:ascii="GHEA Grapalat" w:hAnsi="GHEA Grapalat"/>
          <w:sz w:val="20"/>
          <w:szCs w:val="20"/>
        </w:rPr>
        <w:lastRenderedPageBreak/>
        <w:t>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w:t>
      </w:r>
      <w:r w:rsidR="00657640">
        <w:rPr>
          <w:rFonts w:ascii="GHEA Grapalat" w:hAnsi="GHEA Grapalat"/>
          <w:sz w:val="20"/>
          <w:szCs w:val="20"/>
          <w:lang w:val="en-US"/>
        </w:rPr>
        <w:t>а</w:t>
      </w:r>
      <w:r w:rsidR="002035B5" w:rsidRPr="008D6A10">
        <w:rPr>
          <w:rFonts w:ascii="GHEA Grapalat" w:hAnsi="GHEA Grapalat"/>
          <w:sz w:val="20"/>
          <w:szCs w:val="20"/>
        </w:rPr>
        <w:t>,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w:t>
      </w:r>
      <w:r w:rsidRPr="008D6A10">
        <w:rPr>
          <w:rFonts w:ascii="GHEA Grapalat" w:hAnsi="GHEA Grapalat"/>
          <w:spacing w:val="-4"/>
          <w:sz w:val="20"/>
          <w:szCs w:val="20"/>
        </w:rPr>
        <w:lastRenderedPageBreak/>
        <w:t>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7.6.</w:t>
      </w:r>
      <w:r w:rsidRPr="008D6A10">
        <w:rPr>
          <w:rFonts w:ascii="GHEA Grapalat" w:hAnsi="GHEA Grapalat"/>
          <w:sz w:val="20"/>
          <w:szCs w:val="20"/>
        </w:rPr>
        <w:tab/>
        <w:t>Если договор осуществляется посредством заключения агентского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6A10">
        <w:rPr>
          <w:rStyle w:val="FootnoteReference"/>
          <w:rFonts w:ascii="GHEA Grapalat" w:hAnsi="GHEA Grapalat"/>
          <w:sz w:val="20"/>
          <w:szCs w:val="20"/>
        </w:rPr>
        <w:footnoteReference w:customMarkFollows="1" w:id="5"/>
        <w:t>23</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5141D2">
        <w:rPr>
          <w:rFonts w:ascii="GHEA Grapalat" w:hAnsi="GHEA Grapalat"/>
          <w:sz w:val="20"/>
          <w:szCs w:val="20"/>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Настоящий Договор составлен на _____ страницах, заключается в двух экземплярах, имеющих равную юр</w:t>
      </w:r>
      <w:r w:rsidR="007C6828">
        <w:rPr>
          <w:rFonts w:ascii="GHEA Grapalat" w:hAnsi="GHEA Grapalat"/>
          <w:sz w:val="20"/>
          <w:szCs w:val="20"/>
        </w:rPr>
        <w:t>идическую силу. Приложения № 1,</w:t>
      </w:r>
      <w:r w:rsidR="007C6828">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9D4A7B" w:rsidRDefault="009D4A7B" w:rsidP="009D4A7B">
      <w:pPr>
        <w:pStyle w:val="NoSpacing"/>
        <w:tabs>
          <w:tab w:val="left" w:pos="1080"/>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lang w:val="en-US"/>
        </w:rPr>
        <w:t>6</w:t>
      </w:r>
      <w:r w:rsidRPr="001778AB">
        <w:rPr>
          <w:rFonts w:ascii="GHEA Grapalat" w:hAnsi="GHEA Grapalat"/>
          <w:sz w:val="20"/>
          <w:szCs w:val="20"/>
        </w:rPr>
        <w:t>.</w:t>
      </w:r>
      <w:r w:rsidRPr="001778AB">
        <w:rPr>
          <w:rFonts w:ascii="GHEA Grapalat" w:hAnsi="GHEA Grapalat"/>
          <w:sz w:val="20"/>
          <w:szCs w:val="20"/>
        </w:rPr>
        <w:tab/>
        <w:t xml:space="preserve">Предоставление предусмотренных договором услуг осуществляется посредством заключения на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1778AB">
        <w:rPr>
          <w:rFonts w:ascii="GHEA Grapalat" w:hAnsi="GHEA Grapalat"/>
          <w:sz w:val="20"/>
          <w:szCs w:val="20"/>
        </w:rPr>
        <w:t xml:space="preserve"> Если для исполнения договора</w:t>
      </w:r>
      <w:r w:rsidRPr="001778AB">
        <w:rPr>
          <w:rFonts w:ascii="GHEA Grapalat" w:hAnsi="GHEA Grapalat"/>
          <w:sz w:val="20"/>
          <w:szCs w:val="20"/>
          <w:lang w:val="en-US"/>
        </w:rPr>
        <w:t xml:space="preserve"> предусмотрены</w:t>
      </w:r>
      <w:r w:rsidRPr="001778AB">
        <w:rPr>
          <w:rFonts w:ascii="GHEA Grapalat" w:hAnsi="GHEA Grapalat"/>
          <w:sz w:val="20"/>
          <w:szCs w:val="20"/>
        </w:rPr>
        <w:t xml:space="preserve"> финансовые средств</w:t>
      </w:r>
      <w:r w:rsidRPr="001778AB">
        <w:rPr>
          <w:rFonts w:ascii="GHEA Grapalat" w:hAnsi="GHEA Grapalat"/>
          <w:sz w:val="20"/>
          <w:szCs w:val="20"/>
          <w:lang w:val="en-US"/>
        </w:rPr>
        <w:t>а</w:t>
      </w:r>
      <w:r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1778AB">
        <w:rPr>
          <w:rFonts w:ascii="GHEA Grapalat" w:hAnsi="GHEA Grapalat"/>
          <w:sz w:val="20"/>
          <w:szCs w:val="20"/>
          <w:lang w:val="en-US"/>
        </w:rPr>
        <w:t>.</w:t>
      </w:r>
      <w:r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B824A1" w:rsidRP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rPr>
          <w:rFonts w:ascii="GHEA Grapalat" w:hAnsi="GHEA Grapalat"/>
          <w:sz w:val="20"/>
          <w:szCs w:val="20"/>
        </w:rPr>
      </w:pPr>
      <w:r w:rsidRPr="008D6A10">
        <w:rPr>
          <w:rFonts w:ascii="GHEA Grapalat" w:hAnsi="GHEA Grapalat"/>
          <w:sz w:val="20"/>
          <w:szCs w:val="20"/>
        </w:rPr>
        <w:br w:type="page"/>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846"/>
        <w:gridCol w:w="1174"/>
        <w:gridCol w:w="1355"/>
        <w:gridCol w:w="869"/>
        <w:gridCol w:w="1241"/>
        <w:gridCol w:w="2293"/>
      </w:tblGrid>
      <w:tr w:rsidR="003B2F27" w:rsidRPr="008D6A10" w:rsidTr="00047F2B">
        <w:trPr>
          <w:trHeight w:val="305"/>
          <w:jc w:val="center"/>
        </w:trPr>
        <w:tc>
          <w:tcPr>
            <w:tcW w:w="10544"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047F2B">
        <w:trPr>
          <w:trHeight w:val="102"/>
          <w:jc w:val="center"/>
        </w:trPr>
        <w:tc>
          <w:tcPr>
            <w:tcW w:w="1766"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53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047F2B">
        <w:trPr>
          <w:trHeight w:val="207"/>
          <w:jc w:val="center"/>
        </w:trPr>
        <w:tc>
          <w:tcPr>
            <w:tcW w:w="1766"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229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6141CD" w:rsidRPr="008D6A10" w:rsidTr="00047F2B">
        <w:trPr>
          <w:trHeight w:val="2006"/>
          <w:jc w:val="center"/>
        </w:trPr>
        <w:tc>
          <w:tcPr>
            <w:tcW w:w="1766" w:type="dxa"/>
            <w:vAlign w:val="center"/>
          </w:tcPr>
          <w:p w:rsidR="006141CD" w:rsidRPr="00D95555" w:rsidRDefault="006141CD" w:rsidP="006141CD">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6141CD" w:rsidRPr="00281D47" w:rsidRDefault="006141CD" w:rsidP="00281D47">
            <w:pPr>
              <w:jc w:val="center"/>
              <w:rPr>
                <w:rFonts w:ascii="GHEA Grapalat" w:hAnsi="GHEA Grapalat"/>
                <w:sz w:val="18"/>
                <w:lang w:val="en-US"/>
              </w:rPr>
            </w:pPr>
            <w:r w:rsidRPr="00F358D5">
              <w:rPr>
                <w:rFonts w:ascii="GHEA Grapalat" w:hAnsi="GHEA Grapalat"/>
                <w:sz w:val="18"/>
              </w:rPr>
              <w:t>50531140/</w:t>
            </w:r>
            <w:r>
              <w:rPr>
                <w:rFonts w:ascii="GHEA Grapalat" w:hAnsi="GHEA Grapalat"/>
                <w:sz w:val="18"/>
              </w:rPr>
              <w:t>5</w:t>
            </w:r>
            <w:r w:rsidR="00281D47">
              <w:rPr>
                <w:rFonts w:ascii="GHEA Grapalat" w:hAnsi="GHEA Grapalat"/>
                <w:sz w:val="18"/>
                <w:lang w:val="en-US"/>
              </w:rPr>
              <w:t>13</w:t>
            </w:r>
          </w:p>
        </w:tc>
        <w:tc>
          <w:tcPr>
            <w:tcW w:w="1174" w:type="dxa"/>
            <w:vAlign w:val="center"/>
          </w:tcPr>
          <w:p w:rsidR="006141CD" w:rsidRPr="00D95555" w:rsidRDefault="006141CD" w:rsidP="006141CD">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6141CD" w:rsidRPr="00D95555" w:rsidRDefault="006141CD" w:rsidP="006141CD">
            <w:pPr>
              <w:widowControl w:val="0"/>
              <w:jc w:val="center"/>
              <w:rPr>
                <w:rFonts w:ascii="GHEA Grapalat" w:hAnsi="GHEA Grapalat" w:cs="Sylfaen"/>
                <w:sz w:val="18"/>
                <w:szCs w:val="18"/>
              </w:rPr>
            </w:pPr>
          </w:p>
        </w:tc>
        <w:tc>
          <w:tcPr>
            <w:tcW w:w="869" w:type="dxa"/>
            <w:vAlign w:val="center"/>
          </w:tcPr>
          <w:p w:rsidR="006141CD" w:rsidRPr="00D95555" w:rsidRDefault="006141CD" w:rsidP="006141CD">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6141CD" w:rsidRPr="00D95555" w:rsidRDefault="006141CD" w:rsidP="006141CD">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2293" w:type="dxa"/>
          </w:tcPr>
          <w:p w:rsidR="006141CD" w:rsidRDefault="006141CD" w:rsidP="006141CD">
            <w:pPr>
              <w:jc w:val="center"/>
              <w:rPr>
                <w:rFonts w:ascii="GHEA Grapalat" w:hAnsi="GHEA Grapalat" w:cs="Sylfaen"/>
                <w:sz w:val="18"/>
                <w:szCs w:val="18"/>
              </w:rPr>
            </w:pPr>
            <w:r w:rsidRPr="00C41370">
              <w:rPr>
                <w:rFonts w:ascii="GHEA Grapalat" w:hAnsi="GHEA Grapalat"/>
                <w:sz w:val="18"/>
                <w:szCs w:val="18"/>
                <w:lang w:val="en-US"/>
              </w:rPr>
              <w:t xml:space="preserve">В случае предоставления финансовых средств </w:t>
            </w:r>
          </w:p>
          <w:p w:rsidR="006141CD" w:rsidRPr="00D95555" w:rsidRDefault="006141CD" w:rsidP="006141CD">
            <w:pPr>
              <w:jc w:val="center"/>
              <w:rPr>
                <w:rFonts w:ascii="GHEA Grapalat" w:hAnsi="GHEA Grapalat" w:cs="Sylfaen"/>
                <w:sz w:val="18"/>
                <w:szCs w:val="18"/>
              </w:rPr>
            </w:pPr>
            <w:r w:rsidRPr="00D95555">
              <w:rPr>
                <w:rFonts w:ascii="GHEA Grapalat" w:hAnsi="GHEA Grapalat" w:cs="Sylfaen"/>
                <w:sz w:val="18"/>
                <w:szCs w:val="18"/>
              </w:rPr>
              <w:t>20 календарных дней со следующего дня, от представления компании полного комплекта проектно-сметной документации заказчиком</w:t>
            </w:r>
          </w:p>
        </w:tc>
      </w:tr>
      <w:tr w:rsidR="00207AB2" w:rsidRPr="008D6A10" w:rsidTr="00047F2B">
        <w:trPr>
          <w:trHeight w:val="181"/>
          <w:jc w:val="center"/>
        </w:trPr>
        <w:tc>
          <w:tcPr>
            <w:tcW w:w="10544"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Default="00207AB2" w:rsidP="00CA3BF8">
      <w:pPr>
        <w:rPr>
          <w:lang w:val="en-US"/>
        </w:rPr>
      </w:pPr>
    </w:p>
    <w:tbl>
      <w:tblPr>
        <w:tblW w:w="104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4324"/>
        <w:gridCol w:w="810"/>
        <w:gridCol w:w="4950"/>
      </w:tblGrid>
      <w:tr w:rsidR="00684491" w:rsidRPr="00684491" w:rsidTr="00047F2B">
        <w:tc>
          <w:tcPr>
            <w:tcW w:w="356" w:type="dxa"/>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1</w:t>
            </w: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Описание услуг градостроительной экспертизы</w:t>
            </w:r>
          </w:p>
        </w:tc>
      </w:tr>
      <w:tr w:rsidR="00684491" w:rsidRPr="00684491" w:rsidTr="00047F2B">
        <w:trPr>
          <w:trHeight w:val="537"/>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Согласно 2-го пункта в Постановлении Правительства РА от 19.03.2015 N596-Н, Простая градостроительная экспертиза по проектно-сметной документации</w:t>
            </w:r>
          </w:p>
        </w:tc>
      </w:tr>
      <w:tr w:rsidR="00684491" w:rsidRPr="00684491" w:rsidTr="00047F2B">
        <w:trPr>
          <w:trHeight w:val="287"/>
        </w:trPr>
        <w:tc>
          <w:tcPr>
            <w:tcW w:w="356" w:type="dxa"/>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2</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cs="Sylfaen"/>
                <w:sz w:val="18"/>
                <w:szCs w:val="18"/>
              </w:rPr>
              <w:t>Название выполняемых работ</w:t>
            </w:r>
          </w:p>
        </w:tc>
      </w:tr>
      <w:tr w:rsidR="00684491" w:rsidRPr="00684491" w:rsidTr="00047F2B">
        <w:trPr>
          <w:trHeight w:val="394"/>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cs="Sylfaen"/>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684491" w:rsidRPr="00684491" w:rsidTr="00047F2B">
        <w:tc>
          <w:tcPr>
            <w:tcW w:w="356" w:type="dxa"/>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3</w:t>
            </w:r>
          </w:p>
        </w:tc>
        <w:tc>
          <w:tcPr>
            <w:tcW w:w="10084" w:type="dxa"/>
            <w:gridSpan w:val="3"/>
            <w:tcBorders>
              <w:top w:val="single" w:sz="4" w:space="0" w:color="auto"/>
              <w:left w:val="single" w:sz="4" w:space="0" w:color="auto"/>
              <w:bottom w:val="single" w:sz="4" w:space="0" w:color="auto"/>
              <w:right w:val="single" w:sz="4" w:space="0" w:color="auto"/>
            </w:tcBorders>
            <w:hideMark/>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Документы, подлежащие экспертизе</w:t>
            </w:r>
          </w:p>
        </w:tc>
      </w:tr>
      <w:tr w:rsidR="00684491" w:rsidRPr="00684491" w:rsidTr="00047F2B">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Архитектурная часть</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Конструкивная часть, включая расчетную часть по программе</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Внутреннее и внешнее электроснабжение и электрическое освещение.</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Вентиляция, кондиционирование, газоснабжение, отопление</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Внутренний и внешний водопровод, канализация и пожаротушение</w:t>
            </w:r>
          </w:p>
          <w:p w:rsidR="00684491" w:rsidRPr="00684491" w:rsidRDefault="00684491" w:rsidP="00EB25A8">
            <w:pPr>
              <w:ind w:left="322" w:hanging="142"/>
              <w:rPr>
                <w:rFonts w:ascii="GHEA Grapalat" w:hAnsi="GHEA Grapalat" w:cs="Sylfaen"/>
                <w:color w:val="FF0000"/>
                <w:sz w:val="18"/>
                <w:szCs w:val="18"/>
              </w:rPr>
            </w:pPr>
            <w:r w:rsidRPr="00684491">
              <w:rPr>
                <w:rFonts w:ascii="GHEA Grapalat" w:hAnsi="GHEA Grapalat" w:cs="Sylfaen"/>
                <w:sz w:val="18"/>
                <w:szCs w:val="18"/>
              </w:rPr>
              <w:t>•</w:t>
            </w:r>
            <w:r w:rsidRPr="00684491">
              <w:rPr>
                <w:rFonts w:ascii="GHEA Grapalat" w:hAnsi="GHEA Grapalat" w:cs="Sylfaen"/>
                <w:sz w:val="18"/>
                <w:szCs w:val="18"/>
              </w:rPr>
              <w:tab/>
              <w:t xml:space="preserve">Энергетические системы: подстанции и котельной </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Внутренняя связь, низковольтные сети и системы пожарной сигнализации</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Меры по энергосбережению</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Сментная часть</w:t>
            </w:r>
          </w:p>
          <w:p w:rsidR="00684491" w:rsidRPr="00684491" w:rsidRDefault="00684491" w:rsidP="00EB25A8">
            <w:pPr>
              <w:ind w:left="322" w:hanging="142"/>
              <w:rPr>
                <w:rFonts w:ascii="GHEA Grapalat" w:hAnsi="GHEA Grapalat" w:cs="Sylfaen"/>
                <w:sz w:val="18"/>
                <w:szCs w:val="18"/>
              </w:rPr>
            </w:pPr>
            <w:r w:rsidRPr="00684491">
              <w:rPr>
                <w:rFonts w:ascii="GHEA Grapalat" w:hAnsi="GHEA Grapalat" w:cs="Sylfaen"/>
                <w:sz w:val="18"/>
                <w:szCs w:val="18"/>
              </w:rPr>
              <w:t>•</w:t>
            </w:r>
            <w:r w:rsidRPr="00684491">
              <w:rPr>
                <w:rFonts w:ascii="GHEA Grapalat" w:hAnsi="GHEA Grapalat" w:cs="Sylfaen"/>
                <w:sz w:val="18"/>
                <w:szCs w:val="18"/>
              </w:rPr>
              <w:tab/>
              <w:t>ПОС</w:t>
            </w:r>
          </w:p>
        </w:tc>
      </w:tr>
      <w:tr w:rsidR="00684491" w:rsidRPr="00684491" w:rsidTr="00047F2B">
        <w:trPr>
          <w:trHeight w:val="275"/>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4</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cs="Sylfaen"/>
                <w:sz w:val="18"/>
                <w:szCs w:val="18"/>
              </w:rPr>
            </w:pPr>
            <w:r w:rsidRPr="00684491">
              <w:rPr>
                <w:rFonts w:ascii="GHEA Grapalat" w:hAnsi="GHEA Grapalat" w:cs="Sylfaen"/>
                <w:sz w:val="18"/>
                <w:szCs w:val="18"/>
              </w:rPr>
              <w:t>ТЕХНИЧЕСКОЕ ЗАДАНИЕ</w:t>
            </w:r>
          </w:p>
        </w:tc>
      </w:tr>
      <w:tr w:rsidR="00684491" w:rsidRPr="00684491" w:rsidTr="00047F2B">
        <w:trPr>
          <w:trHeight w:val="262"/>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both"/>
              <w:rPr>
                <w:rFonts w:ascii="GHEA Grapalat" w:hAnsi="GHEA Grapalat" w:cs="Sylfaen"/>
                <w:sz w:val="18"/>
                <w:szCs w:val="18"/>
              </w:rPr>
            </w:pPr>
            <w:r w:rsidRPr="00684491">
              <w:rPr>
                <w:rFonts w:ascii="GHEA Grapalat" w:hAnsi="GHEA Grapalat" w:cs="Sylfaen"/>
                <w:sz w:val="18"/>
                <w:szCs w:val="18"/>
              </w:rPr>
              <w:t>Согласно Постановлению Правительства РА от 19.03.2015 N596-Н</w:t>
            </w:r>
          </w:p>
        </w:tc>
      </w:tr>
      <w:tr w:rsidR="00684491" w:rsidRPr="00684491" w:rsidTr="00047F2B">
        <w:trPr>
          <w:trHeight w:val="720"/>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5</w:t>
            </w:r>
          </w:p>
          <w:p w:rsidR="00684491" w:rsidRPr="00684491" w:rsidRDefault="00684491" w:rsidP="00EB25A8">
            <w:pPr>
              <w:rPr>
                <w:rFonts w:ascii="GHEA Grapalat" w:hAnsi="GHEA Grapalat"/>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684491" w:rsidRPr="00684491" w:rsidTr="00F16E3E">
        <w:trPr>
          <w:trHeight w:val="422"/>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GHEA Grapalat" w:hAnsi="GHEA Grapalat"/>
                <w:sz w:val="18"/>
                <w:szCs w:val="18"/>
              </w:rPr>
            </w:pPr>
            <w:r w:rsidRPr="00684491">
              <w:rPr>
                <w:rFonts w:ascii="GHEA Grapalat" w:hAnsi="GHEA Grapalat"/>
                <w:sz w:val="18"/>
                <w:szCs w:val="18"/>
              </w:rPr>
              <w:t>6</w:t>
            </w:r>
          </w:p>
        </w:tc>
        <w:tc>
          <w:tcPr>
            <w:tcW w:w="4324"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Обоснование</w:t>
            </w:r>
          </w:p>
        </w:tc>
        <w:tc>
          <w:tcPr>
            <w:tcW w:w="5760" w:type="dxa"/>
            <w:gridSpan w:val="2"/>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Распоряжение Аппарата Премьер-министра РА от 3</w:t>
            </w:r>
            <w:r w:rsidRPr="00684491">
              <w:rPr>
                <w:rFonts w:ascii="Cambria Math" w:hAnsi="Cambria Math" w:cs="Cambria Math"/>
                <w:sz w:val="18"/>
                <w:szCs w:val="18"/>
              </w:rPr>
              <w:t>․</w:t>
            </w:r>
            <w:r w:rsidRPr="00684491">
              <w:rPr>
                <w:rFonts w:ascii="GHEA Grapalat" w:hAnsi="GHEA Grapalat" w:cs="Sylfaen"/>
                <w:sz w:val="18"/>
                <w:szCs w:val="18"/>
              </w:rPr>
              <w:t>01</w:t>
            </w:r>
            <w:r w:rsidRPr="00684491">
              <w:rPr>
                <w:rFonts w:ascii="Cambria Math" w:hAnsi="Cambria Math" w:cs="Cambria Math"/>
                <w:sz w:val="18"/>
                <w:szCs w:val="18"/>
              </w:rPr>
              <w:t>․</w:t>
            </w:r>
            <w:r w:rsidRPr="00684491">
              <w:rPr>
                <w:rFonts w:ascii="GHEA Grapalat" w:hAnsi="GHEA Grapalat" w:cs="Sylfaen"/>
                <w:sz w:val="18"/>
                <w:szCs w:val="18"/>
              </w:rPr>
              <w:t>2025թ</w:t>
            </w:r>
            <w:r w:rsidRPr="00684491">
              <w:rPr>
                <w:rFonts w:ascii="Cambria Math" w:hAnsi="Cambria Math" w:cs="Cambria Math"/>
                <w:sz w:val="18"/>
                <w:szCs w:val="18"/>
              </w:rPr>
              <w:t>․</w:t>
            </w:r>
            <w:r w:rsidRPr="00684491">
              <w:rPr>
                <w:rFonts w:ascii="GHEA Grapalat" w:hAnsi="GHEA Grapalat" w:cs="Sylfaen"/>
                <w:sz w:val="18"/>
                <w:szCs w:val="18"/>
              </w:rPr>
              <w:t xml:space="preserve"> № /03.67/45411-2024</w:t>
            </w:r>
          </w:p>
        </w:tc>
      </w:tr>
      <w:tr w:rsidR="00684491" w:rsidRPr="00684491" w:rsidTr="00047F2B">
        <w:trPr>
          <w:trHeight w:val="40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lang w:val="en-US"/>
              </w:rPr>
            </w:pPr>
            <w:r w:rsidRPr="00684491">
              <w:rPr>
                <w:rFonts w:ascii="Calibri" w:hAnsi="Calibri" w:cs="Calibri"/>
                <w:sz w:val="18"/>
                <w:szCs w:val="18"/>
                <w:lang w:val="en-US"/>
              </w:rPr>
              <w:t>7</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rPr>
            </w:pPr>
            <w:r w:rsidRPr="00684491">
              <w:rPr>
                <w:rFonts w:ascii="GHEA Grapalat" w:hAnsi="GHEA Grapalat" w:cs="Sylfaen"/>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684491" w:rsidRPr="00684491" w:rsidTr="00047F2B">
        <w:trPr>
          <w:trHeight w:val="40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lang w:val="en-US"/>
              </w:rPr>
            </w:pPr>
            <w:r w:rsidRPr="00684491">
              <w:rPr>
                <w:rFonts w:ascii="Calibri" w:hAnsi="Calibri" w:cs="Calibri"/>
                <w:sz w:val="18"/>
                <w:szCs w:val="18"/>
                <w:lang w:val="en-US"/>
              </w:rPr>
              <w:t>8</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rPr>
                <w:rFonts w:ascii="GHEA Grapalat" w:hAnsi="GHEA Grapalat" w:cs="Sylfaen"/>
                <w:sz w:val="18"/>
                <w:szCs w:val="18"/>
                <w:lang w:val="fr-FR"/>
              </w:rPr>
            </w:pPr>
            <w:r w:rsidRPr="00684491">
              <w:rPr>
                <w:rFonts w:ascii="GHEA Grapalat" w:hAnsi="GHEA Grapalat" w:cs="Sylfaen"/>
                <w:sz w:val="18"/>
                <w:szCs w:val="18"/>
                <w:lang w:val="fr-FR"/>
              </w:rPr>
              <w:t>ЛИЦЕНЗИЯ</w:t>
            </w:r>
          </w:p>
          <w:p w:rsidR="00684491" w:rsidRPr="00684491" w:rsidRDefault="00684491" w:rsidP="00EB25A8">
            <w:pPr>
              <w:rPr>
                <w:rFonts w:ascii="GHEA Grapalat" w:hAnsi="GHEA Grapalat" w:cs="Sylfaen"/>
                <w:sz w:val="18"/>
                <w:szCs w:val="18"/>
                <w:lang w:val="fr-FR"/>
              </w:rPr>
            </w:pPr>
            <w:r w:rsidRPr="00684491">
              <w:rPr>
                <w:rFonts w:ascii="GHEA Grapalat" w:hAnsi="GHEA Grapalat" w:cs="Sylfaen"/>
                <w:sz w:val="18"/>
                <w:szCs w:val="18"/>
                <w:lang w:val="fr-FR"/>
              </w:rPr>
              <w:t>(Закон РА о лицензировании)</w:t>
            </w:r>
          </w:p>
        </w:tc>
      </w:tr>
      <w:tr w:rsidR="00684491" w:rsidRPr="00684491" w:rsidTr="00047F2B">
        <w:trPr>
          <w:trHeight w:val="40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both"/>
              <w:rPr>
                <w:rFonts w:ascii="GHEA Grapalat" w:hAnsi="GHEA Grapalat"/>
                <w:color w:val="000000"/>
                <w:sz w:val="18"/>
                <w:szCs w:val="18"/>
                <w:shd w:val="clear" w:color="auto" w:fill="FFFFFF"/>
              </w:rPr>
            </w:pPr>
            <w:r w:rsidRPr="00684491">
              <w:rPr>
                <w:rFonts w:ascii="GHEA Grapalat" w:hAnsi="GHEA Grapalat"/>
                <w:color w:val="000000"/>
                <w:sz w:val="18"/>
                <w:szCs w:val="18"/>
                <w:shd w:val="clear" w:color="auto" w:fill="FFFFFF"/>
              </w:rPr>
              <w:t xml:space="preserve">ЛИЦЕНЗИЯ 1-ОЙ КАТЕГОРИИ </w:t>
            </w:r>
          </w:p>
          <w:p w:rsidR="00684491" w:rsidRPr="00684491" w:rsidRDefault="00684491" w:rsidP="00EB25A8">
            <w:pPr>
              <w:jc w:val="both"/>
              <w:rPr>
                <w:rFonts w:ascii="GHEA Grapalat" w:hAnsi="GHEA Grapalat" w:cs="Sylfaen"/>
                <w:sz w:val="18"/>
                <w:szCs w:val="18"/>
                <w:lang w:val="fr-FR"/>
              </w:rPr>
            </w:pPr>
            <w:r w:rsidRPr="00684491">
              <w:rPr>
                <w:rFonts w:ascii="GHEA Grapalat" w:hAnsi="GHEA Grapalat"/>
                <w:color w:val="000000"/>
                <w:sz w:val="18"/>
                <w:szCs w:val="18"/>
                <w:shd w:val="clear" w:color="auto" w:fill="FFFFFF"/>
              </w:rPr>
              <w:lastRenderedPageBreak/>
              <w:t>Экспертиза градостроительной документации (кроме работ, не требующих разрешения на строительство)</w:t>
            </w:r>
          </w:p>
        </w:tc>
      </w:tr>
      <w:tr w:rsidR="00684491" w:rsidRPr="00684491" w:rsidTr="00047F2B">
        <w:trPr>
          <w:trHeight w:val="899"/>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shd w:val="clear" w:color="auto" w:fill="FFFFFF"/>
              <w:rPr>
                <w:rFonts w:ascii="GHEA Grapalat" w:hAnsi="GHEA Grapalat"/>
                <w:color w:val="000000"/>
                <w:sz w:val="18"/>
                <w:szCs w:val="18"/>
                <w:shd w:val="clear" w:color="auto" w:fill="FFFFFF"/>
              </w:rPr>
            </w:pPr>
            <w:r w:rsidRPr="00684491">
              <w:rPr>
                <w:rFonts w:ascii="GHEA Grapalat" w:hAnsi="GHEA Grapalat"/>
                <w:color w:val="000000"/>
                <w:sz w:val="18"/>
                <w:szCs w:val="18"/>
                <w:shd w:val="clear" w:color="auto" w:fill="FFFFFF"/>
              </w:rPr>
              <w:t xml:space="preserve">Приказ № 15-Н Председателя Комитета по градостроительству Республики Армения от 6 декабря 2023 года </w:t>
            </w:r>
          </w:p>
          <w:p w:rsidR="00684491" w:rsidRPr="00684491" w:rsidRDefault="00684491" w:rsidP="00EB25A8">
            <w:pPr>
              <w:shd w:val="clear" w:color="auto" w:fill="FFFFFF"/>
              <w:rPr>
                <w:rFonts w:ascii="GHEA Grapalat" w:hAnsi="GHEA Grapalat"/>
                <w:i/>
                <w:color w:val="000000"/>
                <w:sz w:val="18"/>
                <w:szCs w:val="18"/>
                <w:shd w:val="clear" w:color="auto" w:fill="FFFFFF"/>
              </w:rPr>
            </w:pPr>
            <w:r w:rsidRPr="00684491">
              <w:rPr>
                <w:rFonts w:ascii="GHEA Grapalat" w:hAnsi="GHEA Grapalat"/>
                <w:i/>
                <w:color w:val="000000"/>
                <w:sz w:val="18"/>
                <w:szCs w:val="18"/>
                <w:shd w:val="clear" w:color="auto" w:fill="FFFFFF"/>
                <w:lang w:val="fr-FR"/>
              </w:rPr>
              <w:t>(</w:t>
            </w:r>
            <w:r w:rsidRPr="00684491">
              <w:rPr>
                <w:rFonts w:ascii="GHEA Grapalat" w:hAnsi="GHEA Grapalat"/>
                <w:i/>
                <w:color w:val="000000"/>
                <w:sz w:val="18"/>
                <w:szCs w:val="18"/>
                <w:shd w:val="clear" w:color="auto" w:fill="FFFFFF"/>
              </w:rPr>
              <w:t>Ответственные лица, осуществляющие работу в соответствующей области, являющейся неотъемлемой частью лицензии)</w:t>
            </w:r>
          </w:p>
        </w:tc>
      </w:tr>
      <w:tr w:rsidR="00684491" w:rsidRPr="00684491" w:rsidTr="000D04FE">
        <w:trPr>
          <w:trHeight w:val="1907"/>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684491">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архитектура (кроме реконструкции и реставрации объектов, имеющих историко-культурную ценность)</w:t>
            </w:r>
            <w:r w:rsidRPr="00684491">
              <w:rPr>
                <w:rFonts w:ascii="GHEA Grapalat" w:hAnsi="GHEA Grapalat"/>
                <w:color w:val="000000"/>
                <w:sz w:val="18"/>
                <w:szCs w:val="18"/>
                <w:shd w:val="clear" w:color="auto" w:fill="FFFFFF"/>
              </w:rPr>
              <w:t xml:space="preserve"> </w:t>
            </w:r>
          </w:p>
          <w:p w:rsidR="007C0DCC" w:rsidRDefault="00684491" w:rsidP="006E3EF5">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7C0DCC">
              <w:rPr>
                <w:rFonts w:ascii="GHEA Grapalat" w:hAnsi="GHEA Grapalat" w:cs="Sylfaen"/>
                <w:color w:val="000000"/>
                <w:sz w:val="18"/>
                <w:szCs w:val="18"/>
                <w:shd w:val="clear" w:color="auto" w:fill="FFFFFF"/>
              </w:rPr>
              <w:t xml:space="preserve">жилые, общественные, промышленные здания и сооружения: </w:t>
            </w:r>
          </w:p>
          <w:p w:rsidR="00684491" w:rsidRPr="007C0DCC" w:rsidRDefault="007C0DCC" w:rsidP="006E3EF5">
            <w:pPr>
              <w:pStyle w:val="NormalWeb"/>
              <w:numPr>
                <w:ilvl w:val="0"/>
                <w:numId w:val="43"/>
              </w:numPr>
              <w:shd w:val="clear" w:color="auto" w:fill="FFFFFF"/>
              <w:ind w:left="434"/>
              <w:rPr>
                <w:rFonts w:ascii="GHEA Grapalat" w:hAnsi="GHEA Grapalat" w:cs="Sylfaen"/>
                <w:color w:val="000000"/>
                <w:sz w:val="18"/>
                <w:szCs w:val="18"/>
                <w:shd w:val="clear" w:color="auto" w:fill="FFFFFF"/>
              </w:rPr>
            </w:pPr>
            <w:r>
              <w:rPr>
                <w:rFonts w:ascii="GHEA Grapalat" w:hAnsi="GHEA Grapalat" w:cs="Sylfaen"/>
                <w:color w:val="000000"/>
                <w:sz w:val="18"/>
                <w:szCs w:val="18"/>
                <w:shd w:val="clear" w:color="auto" w:fill="FFFFFF"/>
                <w:lang w:val="en-US"/>
              </w:rPr>
              <w:t>эл</w:t>
            </w:r>
            <w:r w:rsidR="00684491" w:rsidRPr="007C0DCC">
              <w:rPr>
                <w:rFonts w:ascii="GHEA Grapalat" w:hAnsi="GHEA Grapalat" w:cs="Sylfaen"/>
                <w:color w:val="000000"/>
                <w:sz w:val="18"/>
                <w:szCs w:val="18"/>
                <w:shd w:val="clear" w:color="auto" w:fill="FFFFFF"/>
              </w:rPr>
              <w:t xml:space="preserve">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водоснабжения и водоотведения (внутренние и наружные сети водоснабжения и водоотведения, гидромелиорации) </w:t>
            </w:r>
          </w:p>
          <w:p w:rsidR="007C0DCC" w:rsidRDefault="00684491" w:rsidP="007C0DCC">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теплогазоснабжения и вентиляции (системы вентиляции, отопления и воздухоочистки, системы тепло- и газоснабжения) </w:t>
            </w:r>
          </w:p>
          <w:p w:rsidR="00684491" w:rsidRPr="00684491" w:rsidRDefault="00684491" w:rsidP="004C3E39">
            <w:pPr>
              <w:pStyle w:val="NormalWeb"/>
              <w:numPr>
                <w:ilvl w:val="0"/>
                <w:numId w:val="43"/>
              </w:numPr>
              <w:shd w:val="clear" w:color="auto" w:fill="FFFFFF"/>
              <w:ind w:left="434"/>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системы связи (системы связи и сигнализации, передатчики, приемники, антенны, усилители) </w:t>
            </w:r>
          </w:p>
        </w:tc>
      </w:tr>
      <w:tr w:rsidR="00684491" w:rsidRPr="00684491" w:rsidTr="00047F2B">
        <w:trPr>
          <w:trHeight w:val="323"/>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lang w:val="en-US"/>
              </w:rPr>
            </w:pPr>
            <w:r w:rsidRPr="00684491">
              <w:rPr>
                <w:rFonts w:ascii="Calibri" w:hAnsi="Calibri" w:cs="Calibri"/>
                <w:sz w:val="18"/>
                <w:szCs w:val="18"/>
                <w:lang w:val="en-US"/>
              </w:rPr>
              <w:t>8</w:t>
            </w: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EB25A8">
            <w:pPr>
              <w:pStyle w:val="NormalWeb"/>
              <w:shd w:val="clear" w:color="auto" w:fill="FFFFFF"/>
              <w:ind w:left="1095"/>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ДОПОЛНИТЕЛЬНОЕ ТРЕБОВАНИЕ</w:t>
            </w:r>
          </w:p>
        </w:tc>
      </w:tr>
      <w:tr w:rsidR="00684491" w:rsidRPr="00684491" w:rsidTr="00047F2B">
        <w:trPr>
          <w:trHeight w:val="458"/>
        </w:trPr>
        <w:tc>
          <w:tcPr>
            <w:tcW w:w="356" w:type="dxa"/>
            <w:tcBorders>
              <w:top w:val="single" w:sz="4" w:space="0" w:color="auto"/>
              <w:left w:val="single" w:sz="4" w:space="0" w:color="auto"/>
              <w:bottom w:val="single" w:sz="4" w:space="0" w:color="auto"/>
              <w:right w:val="single" w:sz="4" w:space="0" w:color="auto"/>
            </w:tcBorders>
          </w:tcPr>
          <w:p w:rsidR="00684491" w:rsidRPr="00684491" w:rsidRDefault="00684491" w:rsidP="00EB25A8">
            <w:pPr>
              <w:jc w:val="center"/>
              <w:rPr>
                <w:rFonts w:ascii="Calibri" w:hAnsi="Calibri" w:cs="Calibri"/>
                <w:sz w:val="18"/>
                <w:szCs w:val="18"/>
              </w:rPr>
            </w:pPr>
          </w:p>
        </w:tc>
        <w:tc>
          <w:tcPr>
            <w:tcW w:w="10084" w:type="dxa"/>
            <w:gridSpan w:val="3"/>
            <w:tcBorders>
              <w:top w:val="single" w:sz="4" w:space="0" w:color="auto"/>
              <w:left w:val="single" w:sz="4" w:space="0" w:color="auto"/>
              <w:bottom w:val="single" w:sz="4" w:space="0" w:color="auto"/>
              <w:right w:val="single" w:sz="4" w:space="0" w:color="auto"/>
            </w:tcBorders>
          </w:tcPr>
          <w:p w:rsidR="00684491" w:rsidRPr="00684491" w:rsidRDefault="00684491" w:rsidP="00684491">
            <w:pPr>
              <w:pStyle w:val="NormalWeb"/>
              <w:shd w:val="clear" w:color="auto" w:fill="FFFFFF"/>
              <w:tabs>
                <w:tab w:val="left" w:pos="524"/>
              </w:tabs>
              <w:ind w:left="434" w:hanging="360"/>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 </w:t>
            </w:r>
            <w:r w:rsidRPr="00684491">
              <w:rPr>
                <w:rFonts w:ascii="GHEA Grapalat" w:hAnsi="GHEA Grapalat" w:cs="Sylfaen"/>
                <w:color w:val="000000"/>
                <w:sz w:val="18"/>
                <w:szCs w:val="18"/>
                <w:shd w:val="clear" w:color="auto" w:fill="FFFFFF"/>
                <w:lang w:val="en-US"/>
              </w:rPr>
              <w:t xml:space="preserve">    </w:t>
            </w:r>
            <w:r w:rsidRPr="00684491">
              <w:rPr>
                <w:rFonts w:ascii="GHEA Grapalat" w:hAnsi="GHEA Grapalat" w:cs="Sylfaen"/>
                <w:color w:val="000000"/>
                <w:sz w:val="18"/>
                <w:szCs w:val="18"/>
                <w:shd w:val="clear" w:color="auto" w:fill="FFFFFF"/>
              </w:rPr>
              <w:t xml:space="preserve">После выполнения компанией результатов договора, одновременно с представленным заключением должна быть представлена </w:t>
            </w:r>
            <w:r w:rsidRPr="00684491">
              <w:rPr>
                <w:rFonts w:ascii="Cambria Math" w:hAnsi="Cambria Math" w:cs="Cambria Math"/>
                <w:color w:val="000000"/>
                <w:sz w:val="18"/>
                <w:szCs w:val="18"/>
                <w:shd w:val="clear" w:color="auto" w:fill="FFFFFF"/>
              </w:rPr>
              <w:t>​​</w:t>
            </w:r>
            <w:r w:rsidRPr="00684491">
              <w:rPr>
                <w:rFonts w:ascii="GHEA Grapalat" w:hAnsi="GHEA Grapalat" w:cs="GHEA Grapalat"/>
                <w:color w:val="000000"/>
                <w:sz w:val="18"/>
                <w:szCs w:val="18"/>
                <w:shd w:val="clear" w:color="auto" w:fill="FFFFFF"/>
              </w:rPr>
              <w:t>лицензия</w:t>
            </w:r>
            <w:r w:rsidRPr="00684491">
              <w:rPr>
                <w:rFonts w:ascii="GHEA Grapalat" w:hAnsi="GHEA Grapalat" w:cs="Sylfaen"/>
                <w:color w:val="000000"/>
                <w:sz w:val="18"/>
                <w:szCs w:val="18"/>
                <w:shd w:val="clear" w:color="auto" w:fill="FFFFFF"/>
              </w:rPr>
              <w:t xml:space="preserve"> </w:t>
            </w:r>
            <w:r w:rsidRPr="00684491">
              <w:rPr>
                <w:rFonts w:ascii="GHEA Grapalat" w:hAnsi="GHEA Grapalat" w:cs="GHEA Grapalat"/>
                <w:color w:val="000000"/>
                <w:sz w:val="18"/>
                <w:szCs w:val="18"/>
                <w:shd w:val="clear" w:color="auto" w:fill="FFFFFF"/>
              </w:rPr>
              <w:t>компании</w:t>
            </w:r>
            <w:r w:rsidRPr="00684491">
              <w:rPr>
                <w:rFonts w:ascii="GHEA Grapalat" w:hAnsi="GHEA Grapalat" w:cs="Sylfaen"/>
                <w:color w:val="000000"/>
                <w:sz w:val="18"/>
                <w:szCs w:val="18"/>
                <w:shd w:val="clear" w:color="auto" w:fill="FFFFFF"/>
              </w:rPr>
              <w:t xml:space="preserve"> </w:t>
            </w:r>
            <w:r w:rsidRPr="00684491">
              <w:rPr>
                <w:rFonts w:ascii="GHEA Grapalat" w:hAnsi="GHEA Grapalat" w:cs="GHEA Grapalat"/>
                <w:color w:val="000000"/>
                <w:sz w:val="18"/>
                <w:szCs w:val="18"/>
                <w:shd w:val="clear" w:color="auto" w:fill="FFFFFF"/>
              </w:rPr>
              <w:t>и</w:t>
            </w:r>
            <w:r w:rsidRPr="00684491">
              <w:rPr>
                <w:rFonts w:ascii="GHEA Grapalat" w:hAnsi="GHEA Grapalat" w:cs="Sylfaen"/>
                <w:color w:val="000000"/>
                <w:sz w:val="18"/>
                <w:szCs w:val="18"/>
                <w:shd w:val="clear" w:color="auto" w:fill="FFFFFF"/>
              </w:rPr>
              <w:t xml:space="preserve"> все необходимые вкладыши.</w:t>
            </w:r>
          </w:p>
          <w:p w:rsidR="00684491" w:rsidRPr="00684491" w:rsidRDefault="00684491" w:rsidP="00684491">
            <w:pPr>
              <w:pStyle w:val="NormalWeb"/>
              <w:shd w:val="clear" w:color="auto" w:fill="FFFFFF"/>
              <w:tabs>
                <w:tab w:val="left" w:pos="524"/>
              </w:tabs>
              <w:ind w:left="434" w:hanging="360"/>
              <w:rPr>
                <w:rFonts w:ascii="GHEA Grapalat" w:hAnsi="GHEA Grapalat" w:cs="Sylfaen"/>
                <w:color w:val="000000"/>
                <w:sz w:val="18"/>
                <w:szCs w:val="18"/>
                <w:shd w:val="clear" w:color="auto" w:fill="FFFFFF"/>
              </w:rPr>
            </w:pPr>
            <w:r w:rsidRPr="00684491">
              <w:rPr>
                <w:rFonts w:ascii="GHEA Grapalat" w:hAnsi="GHEA Grapalat" w:cs="Sylfaen"/>
                <w:color w:val="000000"/>
                <w:sz w:val="18"/>
                <w:szCs w:val="18"/>
                <w:shd w:val="clear" w:color="auto" w:fill="FFFFFF"/>
              </w:rPr>
              <w:t xml:space="preserve">- </w:t>
            </w:r>
            <w:r w:rsidRPr="00684491">
              <w:rPr>
                <w:rFonts w:ascii="GHEA Grapalat" w:hAnsi="GHEA Grapalat" w:cs="Sylfaen"/>
                <w:color w:val="000000"/>
                <w:sz w:val="18"/>
                <w:szCs w:val="18"/>
                <w:shd w:val="clear" w:color="auto" w:fill="FFFFFF"/>
                <w:lang w:val="en-US"/>
              </w:rPr>
              <w:t xml:space="preserve">    </w:t>
            </w:r>
            <w:r w:rsidRPr="00684491">
              <w:rPr>
                <w:rFonts w:ascii="GHEA Grapalat" w:hAnsi="GHEA Grapalat" w:cs="Sylfaen"/>
                <w:color w:val="000000"/>
                <w:sz w:val="18"/>
                <w:szCs w:val="18"/>
                <w:shd w:val="clear" w:color="auto" w:fill="FFFFFF"/>
              </w:rPr>
              <w:t>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684491" w:rsidTr="00047F2B">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684491" w:rsidRDefault="00C2524D" w:rsidP="005A11C2">
            <w:pPr>
              <w:jc w:val="center"/>
              <w:rPr>
                <w:rFonts w:ascii="Calibri" w:hAnsi="Calibri" w:cs="Calibri"/>
                <w:color w:val="000000" w:themeColor="text1"/>
                <w:sz w:val="18"/>
                <w:szCs w:val="18"/>
                <w:lang w:val="en-US"/>
              </w:rPr>
            </w:pPr>
            <w:r w:rsidRPr="00684491">
              <w:rPr>
                <w:rFonts w:ascii="Calibri" w:hAnsi="Calibri" w:cs="Calibri"/>
                <w:color w:val="000000" w:themeColor="text1"/>
                <w:sz w:val="18"/>
                <w:szCs w:val="18"/>
                <w:lang w:val="en-US"/>
              </w:rPr>
              <w:t>9</w:t>
            </w:r>
          </w:p>
        </w:tc>
        <w:tc>
          <w:tcPr>
            <w:tcW w:w="10084" w:type="dxa"/>
            <w:gridSpan w:val="3"/>
            <w:tcBorders>
              <w:top w:val="single" w:sz="4" w:space="0" w:color="auto"/>
              <w:left w:val="single" w:sz="4" w:space="0" w:color="auto"/>
              <w:bottom w:val="single" w:sz="4" w:space="0" w:color="auto"/>
              <w:right w:val="single" w:sz="4" w:space="0" w:color="auto"/>
            </w:tcBorders>
          </w:tcPr>
          <w:p w:rsidR="00C2524D" w:rsidRPr="00684491"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684491">
              <w:rPr>
                <w:rFonts w:ascii="GHEA Grapalat" w:hAnsi="GHEA Grapalat" w:cs="Sylfaen"/>
                <w:color w:val="000000" w:themeColor="text1"/>
                <w:sz w:val="18"/>
                <w:szCs w:val="18"/>
                <w:shd w:val="clear" w:color="auto" w:fill="FFFFFF"/>
              </w:rPr>
              <w:t>Срок предосотовлеиния услуг</w:t>
            </w:r>
          </w:p>
        </w:tc>
      </w:tr>
      <w:tr w:rsidR="00C2524D" w:rsidRPr="00684491" w:rsidTr="00047F2B">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684491"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684491" w:rsidRDefault="00C2524D" w:rsidP="00C2524D">
            <w:pPr>
              <w:jc w:val="center"/>
              <w:rPr>
                <w:rFonts w:ascii="GHEA Grapalat" w:hAnsi="GHEA Grapalat" w:cs="Sylfaen"/>
                <w:color w:val="000000" w:themeColor="text1"/>
                <w:sz w:val="18"/>
                <w:szCs w:val="18"/>
              </w:rPr>
            </w:pPr>
            <w:r w:rsidRPr="00684491">
              <w:rPr>
                <w:rFonts w:ascii="GHEA Grapalat" w:hAnsi="GHEA Grapalat" w:cs="Sylfaen"/>
                <w:color w:val="000000" w:themeColor="text1"/>
                <w:sz w:val="18"/>
                <w:szCs w:val="18"/>
              </w:rPr>
              <w:t>Начало</w:t>
            </w:r>
          </w:p>
        </w:tc>
        <w:tc>
          <w:tcPr>
            <w:tcW w:w="4950" w:type="dxa"/>
            <w:tcBorders>
              <w:top w:val="single" w:sz="4" w:space="0" w:color="auto"/>
              <w:left w:val="single" w:sz="4" w:space="0" w:color="auto"/>
              <w:bottom w:val="single" w:sz="4" w:space="0" w:color="auto"/>
              <w:right w:val="single" w:sz="4" w:space="0" w:color="auto"/>
            </w:tcBorders>
          </w:tcPr>
          <w:p w:rsidR="00C2524D" w:rsidRPr="00684491" w:rsidRDefault="00C2524D" w:rsidP="00C2524D">
            <w:pPr>
              <w:jc w:val="center"/>
              <w:rPr>
                <w:rFonts w:ascii="GHEA Grapalat" w:hAnsi="GHEA Grapalat" w:cs="Sylfaen"/>
                <w:color w:val="000000" w:themeColor="text1"/>
                <w:sz w:val="18"/>
                <w:szCs w:val="18"/>
              </w:rPr>
            </w:pPr>
            <w:r w:rsidRPr="00684491">
              <w:rPr>
                <w:rFonts w:ascii="GHEA Grapalat" w:hAnsi="GHEA Grapalat" w:cs="Sylfaen"/>
                <w:color w:val="000000" w:themeColor="text1"/>
                <w:sz w:val="18"/>
                <w:szCs w:val="18"/>
              </w:rPr>
              <w:t>Окончание</w:t>
            </w:r>
          </w:p>
        </w:tc>
      </w:tr>
      <w:tr w:rsidR="00C2524D" w:rsidRPr="00684491" w:rsidTr="00F2719B">
        <w:trPr>
          <w:trHeight w:val="1124"/>
        </w:trPr>
        <w:tc>
          <w:tcPr>
            <w:tcW w:w="356" w:type="dxa"/>
            <w:tcBorders>
              <w:top w:val="single" w:sz="4" w:space="0" w:color="auto"/>
              <w:left w:val="single" w:sz="4" w:space="0" w:color="auto"/>
              <w:bottom w:val="single" w:sz="4" w:space="0" w:color="auto"/>
              <w:right w:val="single" w:sz="4" w:space="0" w:color="auto"/>
            </w:tcBorders>
            <w:vAlign w:val="center"/>
          </w:tcPr>
          <w:p w:rsidR="00C2524D" w:rsidRPr="00684491"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rsidR="00C2524D" w:rsidRPr="00684491" w:rsidRDefault="00C2524D" w:rsidP="00C2524D">
            <w:pPr>
              <w:rPr>
                <w:rFonts w:ascii="GHEA Grapalat" w:hAnsi="GHEA Grapalat" w:cs="Sylfaen"/>
                <w:color w:val="000000" w:themeColor="text1"/>
                <w:sz w:val="18"/>
                <w:szCs w:val="18"/>
              </w:rPr>
            </w:pPr>
            <w:r w:rsidRPr="00684491">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4950" w:type="dxa"/>
            <w:tcBorders>
              <w:top w:val="single" w:sz="4" w:space="0" w:color="auto"/>
              <w:left w:val="single" w:sz="4" w:space="0" w:color="auto"/>
              <w:bottom w:val="single" w:sz="4" w:space="0" w:color="auto"/>
              <w:right w:val="single" w:sz="4" w:space="0" w:color="auto"/>
            </w:tcBorders>
            <w:vAlign w:val="center"/>
          </w:tcPr>
          <w:p w:rsidR="00C2524D" w:rsidRPr="00684491" w:rsidRDefault="00C2524D" w:rsidP="00047F2B">
            <w:pPr>
              <w:jc w:val="both"/>
              <w:rPr>
                <w:rFonts w:ascii="GHEA Grapalat" w:hAnsi="GHEA Grapalat" w:cs="Sylfaen"/>
                <w:sz w:val="18"/>
                <w:szCs w:val="18"/>
              </w:rPr>
            </w:pPr>
            <w:r w:rsidRPr="00684491">
              <w:rPr>
                <w:rFonts w:ascii="GHEA Grapalat" w:hAnsi="GHEA Grapalat" w:cs="Sylfaen"/>
                <w:sz w:val="18"/>
                <w:szCs w:val="18"/>
              </w:rPr>
              <w:t>20 календарных дней,</w:t>
            </w:r>
            <w:r w:rsidRPr="00684491">
              <w:rPr>
                <w:sz w:val="18"/>
                <w:szCs w:val="18"/>
              </w:rPr>
              <w:t xml:space="preserve"> </w:t>
            </w:r>
            <w:r w:rsidRPr="00684491">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684491" w:rsidRDefault="00C2524D" w:rsidP="00047F2B">
            <w:pPr>
              <w:jc w:val="both"/>
              <w:rPr>
                <w:rFonts w:ascii="GHEA Grapalat" w:hAnsi="GHEA Grapalat" w:cs="Sylfaen"/>
                <w:sz w:val="18"/>
                <w:szCs w:val="18"/>
              </w:rPr>
            </w:pPr>
            <w:r w:rsidRPr="00684491">
              <w:rPr>
                <w:rFonts w:ascii="GHEA Grapalat" w:hAnsi="GHEA Grapalat" w:cs="Sylfaen"/>
                <w:sz w:val="18"/>
                <w:szCs w:val="18"/>
              </w:rPr>
              <w:t xml:space="preserve">Кроме того, в случае, если </w:t>
            </w:r>
          </w:p>
          <w:p w:rsidR="00C2524D" w:rsidRPr="00684491" w:rsidRDefault="00C2524D" w:rsidP="00047F2B">
            <w:pPr>
              <w:numPr>
                <w:ilvl w:val="0"/>
                <w:numId w:val="39"/>
              </w:numPr>
              <w:tabs>
                <w:tab w:val="left" w:pos="429"/>
              </w:tabs>
              <w:ind w:left="-21" w:firstLine="180"/>
              <w:jc w:val="both"/>
              <w:rPr>
                <w:rFonts w:ascii="GHEA Grapalat" w:hAnsi="GHEA Grapalat" w:cs="Sylfaen"/>
                <w:sz w:val="18"/>
                <w:szCs w:val="18"/>
              </w:rPr>
            </w:pPr>
            <w:r w:rsidRPr="00684491">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684491" w:rsidRDefault="00C2524D" w:rsidP="00047F2B">
            <w:pPr>
              <w:numPr>
                <w:ilvl w:val="0"/>
                <w:numId w:val="39"/>
              </w:numPr>
              <w:tabs>
                <w:tab w:val="left" w:pos="429"/>
              </w:tabs>
              <w:ind w:left="-21" w:firstLine="180"/>
              <w:jc w:val="both"/>
              <w:rPr>
                <w:rFonts w:ascii="GHEA Grapalat" w:hAnsi="GHEA Grapalat" w:cs="Sylfaen"/>
                <w:sz w:val="18"/>
                <w:szCs w:val="18"/>
              </w:rPr>
            </w:pPr>
            <w:r w:rsidRPr="00684491">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047F2B" w:rsidRPr="008D6A10" w:rsidRDefault="00047F2B" w:rsidP="00CA3BF8">
            <w:pPr>
              <w:widowControl w:val="0"/>
              <w:jc w:val="center"/>
              <w:rPr>
                <w:rFonts w:ascii="GHEA Grapalat" w:hAnsi="GHEA Grapalat" w:cs="Sylfaen"/>
                <w:b/>
                <w:bCs/>
                <w:sz w:val="20"/>
                <w:szCs w:val="20"/>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047F2B" w:rsidRPr="008D6A10" w:rsidRDefault="00047F2B" w:rsidP="00CA3BF8">
            <w:pPr>
              <w:widowControl w:val="0"/>
              <w:jc w:val="center"/>
              <w:rPr>
                <w:rFonts w:ascii="GHEA Grapalat" w:hAnsi="GHEA Grapalat" w:cs="Sylfaen"/>
                <w:b/>
                <w:bCs/>
                <w:sz w:val="20"/>
                <w:szCs w:val="20"/>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A672B5" w:rsidRDefault="00A672B5"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bookmarkStart w:id="14" w:name="_GoBack"/>
      <w:bookmarkEnd w:id="14"/>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F16E3E">
      <w:footerReference w:type="default" r:id="rId17"/>
      <w:footnotePr>
        <w:pos w:val="beneathText"/>
      </w:footnotePr>
      <w:pgSz w:w="11906" w:h="16838" w:code="9"/>
      <w:pgMar w:top="36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69A" w:rsidRDefault="0019469A">
      <w:r>
        <w:separator/>
      </w:r>
    </w:p>
  </w:endnote>
  <w:endnote w:type="continuationSeparator" w:id="0">
    <w:p w:rsidR="0019469A" w:rsidRDefault="00194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CA7941" w:rsidRDefault="00CA7941">
        <w:pPr>
          <w:pStyle w:val="Footer"/>
          <w:jc w:val="center"/>
        </w:pPr>
      </w:p>
      <w:p w:rsidR="00CA7941" w:rsidRDefault="00CA7941">
        <w:pPr>
          <w:pStyle w:val="Footer"/>
          <w:jc w:val="center"/>
        </w:pPr>
      </w:p>
      <w:p w:rsidR="00CA7941" w:rsidRDefault="00CA7941">
        <w:pPr>
          <w:pStyle w:val="Footer"/>
          <w:jc w:val="center"/>
        </w:pPr>
      </w:p>
      <w:p w:rsidR="00CA7941" w:rsidRPr="00305BEC" w:rsidRDefault="0019469A">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69A" w:rsidRDefault="0019469A">
      <w:r>
        <w:separator/>
      </w:r>
    </w:p>
  </w:footnote>
  <w:footnote w:type="continuationSeparator" w:id="0">
    <w:p w:rsidR="0019469A" w:rsidRDefault="0019469A">
      <w:r>
        <w:continuationSeparator/>
      </w:r>
    </w:p>
  </w:footnote>
  <w:footnote w:id="1">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Default="00CA7941" w:rsidP="006B3E56">
      <w:pPr>
        <w:jc w:val="both"/>
      </w:pPr>
    </w:p>
    <w:p w:rsidR="00CA7941" w:rsidRPr="008444F1" w:rsidRDefault="00CA7941" w:rsidP="006B3E56">
      <w:pPr>
        <w:jc w:val="both"/>
        <w:rPr>
          <w:i/>
        </w:rPr>
      </w:pPr>
    </w:p>
    <w:p w:rsidR="00CA7941" w:rsidRPr="0040397D" w:rsidRDefault="00CA7941"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A7941" w:rsidRPr="0040397D" w:rsidRDefault="00CA7941"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CA7941" w:rsidRPr="0040397D" w:rsidRDefault="00CA7941"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CA7941" w:rsidRDefault="00CA7941" w:rsidP="006B3E56">
      <w:pPr>
        <w:jc w:val="both"/>
        <w:rPr>
          <w:rFonts w:ascii="GHEA Grapalat" w:hAnsi="GHEA Grapalat"/>
          <w:sz w:val="20"/>
          <w:szCs w:val="20"/>
          <w:lang w:val="af-ZA"/>
        </w:rPr>
      </w:pPr>
    </w:p>
    <w:p w:rsidR="00CA7941" w:rsidRDefault="00CA7941" w:rsidP="006B3E56">
      <w:pPr>
        <w:pStyle w:val="FootnoteText"/>
        <w:rPr>
          <w:rFonts w:asciiTheme="minorHAnsi" w:hAnsiTheme="minorHAnsi"/>
          <w:lang w:val="af-ZA"/>
        </w:rPr>
      </w:pPr>
    </w:p>
  </w:footnote>
  <w:footnote w:id="2">
    <w:p w:rsidR="00CA7941" w:rsidRPr="00ED71A2" w:rsidRDefault="00CA7941"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A7941" w:rsidRPr="00ED71A2" w:rsidRDefault="00CA7941">
      <w:pPr>
        <w:pStyle w:val="FootnoteText"/>
        <w:rPr>
          <w:sz w:val="16"/>
          <w:szCs w:val="16"/>
          <w:lang w:val="es-ES"/>
        </w:rPr>
      </w:pPr>
    </w:p>
  </w:footnote>
  <w:footnote w:id="3">
    <w:p w:rsidR="009D656F" w:rsidRPr="008842CE" w:rsidRDefault="009D656F" w:rsidP="009D656F">
      <w:pPr>
        <w:pStyle w:val="FootnoteText"/>
        <w:jc w:val="both"/>
      </w:pPr>
    </w:p>
  </w:footnote>
  <w:footnote w:id="4">
    <w:p w:rsidR="00CA7941" w:rsidRPr="001D1A03" w:rsidRDefault="00CA7941"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CA7941" w:rsidRPr="009A6941" w:rsidRDefault="00CA7941" w:rsidP="003B2F27">
      <w:pPr>
        <w:pStyle w:val="FootnoteText"/>
        <w:jc w:val="both"/>
        <w:rPr>
          <w:rFonts w:ascii="GHEA Grapalat" w:hAnsi="GHEA Grapalat"/>
          <w:sz w:val="16"/>
          <w:szCs w:val="16"/>
          <w:lang w:val="hy-AM"/>
        </w:rPr>
      </w:pPr>
      <w:r w:rsidRPr="009A6941">
        <w:rPr>
          <w:rStyle w:val="FootnoteReference"/>
          <w:sz w:val="16"/>
          <w:szCs w:val="16"/>
        </w:rPr>
        <w:t>23</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CA7941" w:rsidRPr="009A6941" w:rsidRDefault="00CA7941"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B195301"/>
    <w:multiLevelType w:val="multilevel"/>
    <w:tmpl w:val="1A404BF0"/>
    <w:lvl w:ilvl="0">
      <w:start w:val="1"/>
      <w:numFmt w:val="decimal"/>
      <w:lvlText w:val="%1."/>
      <w:lvlJc w:val="left"/>
      <w:pPr>
        <w:ind w:left="360" w:hanging="360"/>
      </w:pPr>
      <w:rPr>
        <w:rFonts w:hint="default"/>
      </w:rPr>
    </w:lvl>
    <w:lvl w:ilvl="1">
      <w:start w:val="1"/>
      <w:numFmt w:val="decimal"/>
      <w:lvlText w:val="%1.%2."/>
      <w:lvlJc w:val="left"/>
      <w:pPr>
        <w:ind w:left="987" w:hanging="36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0"/>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 w:numId="46">
    <w:abstractNumId w:val="3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6AE"/>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4BE"/>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57C"/>
    <w:rsid w:val="00046BAC"/>
    <w:rsid w:val="000473EF"/>
    <w:rsid w:val="00047CDA"/>
    <w:rsid w:val="00047F2B"/>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13"/>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4FE"/>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B14"/>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F3F"/>
    <w:rsid w:val="001932A7"/>
    <w:rsid w:val="00193871"/>
    <w:rsid w:val="001939A5"/>
    <w:rsid w:val="00194598"/>
    <w:rsid w:val="0019469A"/>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37"/>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1D47"/>
    <w:rsid w:val="00283198"/>
    <w:rsid w:val="00283E26"/>
    <w:rsid w:val="00283F0A"/>
    <w:rsid w:val="002845EA"/>
    <w:rsid w:val="002846B1"/>
    <w:rsid w:val="00284ED2"/>
    <w:rsid w:val="00285B15"/>
    <w:rsid w:val="00286CDB"/>
    <w:rsid w:val="0028726A"/>
    <w:rsid w:val="002909B4"/>
    <w:rsid w:val="0029127F"/>
    <w:rsid w:val="00291812"/>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1DF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A16"/>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97C"/>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1AA4"/>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8FF"/>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0A5"/>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A"/>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8AD"/>
    <w:rsid w:val="004623A3"/>
    <w:rsid w:val="00462504"/>
    <w:rsid w:val="00462E00"/>
    <w:rsid w:val="0046301B"/>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3E39"/>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5"/>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1F1"/>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884"/>
    <w:rsid w:val="00611998"/>
    <w:rsid w:val="00613207"/>
    <w:rsid w:val="006132ED"/>
    <w:rsid w:val="00613836"/>
    <w:rsid w:val="006141CD"/>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57640"/>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449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090B"/>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D38"/>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70D"/>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60B"/>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0DCC"/>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828"/>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7FC"/>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4E"/>
    <w:rsid w:val="0081738C"/>
    <w:rsid w:val="00817CC5"/>
    <w:rsid w:val="00820257"/>
    <w:rsid w:val="008205AF"/>
    <w:rsid w:val="0082069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0D3"/>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04"/>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700"/>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8FE"/>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81C"/>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A7B"/>
    <w:rsid w:val="009D4CA6"/>
    <w:rsid w:val="009D6044"/>
    <w:rsid w:val="009D656F"/>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2B5"/>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9A2"/>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991"/>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EC9"/>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941"/>
    <w:rsid w:val="00CA7AA9"/>
    <w:rsid w:val="00CA7C54"/>
    <w:rsid w:val="00CB0129"/>
    <w:rsid w:val="00CB0901"/>
    <w:rsid w:val="00CB0A01"/>
    <w:rsid w:val="00CB1211"/>
    <w:rsid w:val="00CB1334"/>
    <w:rsid w:val="00CB13D0"/>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00C"/>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999"/>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398"/>
    <w:rsid w:val="00E068E2"/>
    <w:rsid w:val="00E06E9D"/>
    <w:rsid w:val="00E07051"/>
    <w:rsid w:val="00E070E6"/>
    <w:rsid w:val="00E072B4"/>
    <w:rsid w:val="00E077AA"/>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4FD6"/>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51"/>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495F"/>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991"/>
    <w:rsid w:val="00F12D9A"/>
    <w:rsid w:val="00F130E4"/>
    <w:rsid w:val="00F1389B"/>
    <w:rsid w:val="00F13FFF"/>
    <w:rsid w:val="00F141E2"/>
    <w:rsid w:val="00F1446E"/>
    <w:rsid w:val="00F14536"/>
    <w:rsid w:val="00F154A2"/>
    <w:rsid w:val="00F15CED"/>
    <w:rsid w:val="00F15F72"/>
    <w:rsid w:val="00F161C9"/>
    <w:rsid w:val="00F16C1A"/>
    <w:rsid w:val="00F16E3E"/>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19B"/>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7EF"/>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CFB"/>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3E36"/>
    <w:rsid w:val="00FB4ACF"/>
    <w:rsid w:val="00FB4AFE"/>
    <w:rsid w:val="00FB525F"/>
    <w:rsid w:val="00FB550B"/>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AA6CC9"/>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96030-83C3-44C3-854B-11732FE8D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3646</TotalTime>
  <Pages>61</Pages>
  <Words>21584</Words>
  <Characters>123034</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144330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2012</cp:revision>
  <cp:lastPrinted>2018-02-16T07:12:00Z</cp:lastPrinted>
  <dcterms:created xsi:type="dcterms:W3CDTF">2019-10-28T07:04:00Z</dcterms:created>
  <dcterms:modified xsi:type="dcterms:W3CDTF">2025-06-03T07:55:00Z</dcterms:modified>
</cp:coreProperties>
</file>